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C8FA6" w14:textId="5D71CB94" w:rsidR="00B13A22" w:rsidRPr="00B13A22" w:rsidRDefault="00960F2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118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FF29D5">
        <w:rPr>
          <w:rFonts w:ascii="Arial" w:hAnsi="Arial" w:cs="Arial"/>
          <w:b/>
          <w:noProof/>
          <w:sz w:val="24"/>
          <w:szCs w:val="24"/>
        </w:rPr>
        <w:tab/>
      </w:r>
      <w:r w:rsidR="00FF29D5" w:rsidRPr="00FF29D5">
        <w:rPr>
          <w:rFonts w:ascii="Arial" w:hAnsi="Arial" w:cs="Arial"/>
          <w:b/>
          <w:noProof/>
          <w:sz w:val="24"/>
          <w:szCs w:val="24"/>
        </w:rPr>
        <w:t>R4-2602219</w:t>
      </w:r>
    </w:p>
    <w:p w14:paraId="50F68C64" w14:textId="25F46D28" w:rsidR="00300930" w:rsidRDefault="00960F2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Gothenburg Meeting, Feb. 9th – Feb. 13th, 2026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F4F0C1C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60F21">
        <w:rPr>
          <w:rFonts w:ascii="Arial" w:hAnsi="Arial" w:cs="Arial"/>
          <w:b/>
          <w:sz w:val="22"/>
          <w:szCs w:val="22"/>
        </w:rPr>
        <w:t>TP to TR 38.7</w:t>
      </w:r>
      <w:r w:rsidR="0000318B">
        <w:rPr>
          <w:rFonts w:ascii="Arial" w:hAnsi="Arial" w:cs="Arial"/>
          <w:b/>
          <w:sz w:val="22"/>
          <w:szCs w:val="22"/>
        </w:rPr>
        <w:t>xx</w:t>
      </w:r>
      <w:r w:rsidR="00960F21">
        <w:rPr>
          <w:rFonts w:ascii="Arial" w:hAnsi="Arial" w:cs="Arial"/>
          <w:b/>
          <w:sz w:val="22"/>
          <w:szCs w:val="22"/>
        </w:rPr>
        <w:t>-02-01 CA_n13-n66</w:t>
      </w:r>
    </w:p>
    <w:p w14:paraId="6A26E7A1" w14:textId="1A183F79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960F21">
        <w:rPr>
          <w:rFonts w:ascii="Arial" w:hAnsi="Arial" w:cs="Arial"/>
          <w:b/>
          <w:sz w:val="22"/>
          <w:szCs w:val="22"/>
        </w:rPr>
        <w:t>Nokia, Verizon</w:t>
      </w:r>
    </w:p>
    <w:p w14:paraId="68C853FD" w14:textId="3F5987FB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0318B">
        <w:rPr>
          <w:rFonts w:ascii="Arial" w:hAnsi="Arial" w:cs="Arial"/>
          <w:b/>
          <w:sz w:val="22"/>
          <w:szCs w:val="22"/>
        </w:rPr>
        <w:t>5.6.3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7D99EF55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</w:t>
      </w:r>
      <w:r w:rsidR="009E629D">
        <w:t>xx</w:t>
      </w:r>
      <w:r w:rsidRPr="00D73233">
        <w:t>-</w:t>
      </w:r>
      <w:r w:rsidR="00346CDD">
        <w:t>0</w:t>
      </w:r>
      <w:r w:rsidR="00EE0DA1">
        <w:t>2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960F21">
        <w:t>CA_n13-n66</w:t>
      </w:r>
      <w:r w:rsidR="000D03EB">
        <w:t xml:space="preserve"> for BCS 4 and 5 including NC intra-band addition to n66 downlink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01322A55" w14:textId="77777777" w:rsidR="00FF29D5" w:rsidRDefault="00FF29D5" w:rsidP="00FF29D5">
      <w:pPr>
        <w:pStyle w:val="Heading2"/>
        <w:rPr>
          <w:ins w:id="0" w:author="Nokia" w:date="2026-02-12T08:26:00Z" w16du:dateUtc="2026-02-12T07:26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6-02-12T08:26:00Z" w16du:dateUtc="2026-02-12T07:26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CA_n13-n66</w:t>
        </w:r>
      </w:ins>
    </w:p>
    <w:p w14:paraId="7C8EB1FA" w14:textId="77777777" w:rsidR="00FF29D5" w:rsidRDefault="00FF29D5" w:rsidP="00FF29D5">
      <w:pPr>
        <w:pStyle w:val="Heading3"/>
        <w:rPr>
          <w:ins w:id="8" w:author="Nokia" w:date="2026-02-12T08:26:00Z" w16du:dateUtc="2026-02-12T07:26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6-02-12T08:26:00Z" w16du:dateUtc="2026-02-12T07:26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094EBF62" w14:textId="77777777" w:rsidR="00FF29D5" w:rsidRDefault="00FF29D5" w:rsidP="00FF29D5">
      <w:pPr>
        <w:pStyle w:val="Heading4"/>
        <w:rPr>
          <w:ins w:id="28" w:author="Nokia" w:date="2026-02-12T08:26:00Z" w16du:dateUtc="2026-02-12T07:26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6-02-12T08:26:00Z" w16du:dateUtc="2026-02-12T07:26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2D10BF7C" w14:textId="77777777" w:rsidR="00FF29D5" w:rsidRPr="00387F2B" w:rsidRDefault="00FF29D5" w:rsidP="00FF29D5">
      <w:pPr>
        <w:pStyle w:val="TH"/>
        <w:spacing w:before="0" w:after="120"/>
        <w:rPr>
          <w:ins w:id="43" w:author="Nokia" w:date="2026-02-12T08:26:00Z" w16du:dateUtc="2026-02-12T07:26:00Z"/>
          <w:rFonts w:cs="Arial"/>
        </w:rPr>
      </w:pPr>
      <w:ins w:id="44" w:author="Nokia" w:date="2026-02-12T08:26:00Z" w16du:dateUtc="2026-02-12T07:26:00Z">
        <w:r>
          <w:rPr>
            <w:rFonts w:cs="Arial"/>
          </w:rPr>
          <w:t xml:space="preserve">Table </w:t>
        </w:r>
        <w:r w:rsidRPr="00387F2B">
          <w:rPr>
            <w:rFonts w:cs="Arial" w:hint="eastAsia"/>
          </w:rPr>
          <w:t>5.x</w:t>
        </w:r>
        <w:r>
          <w:rPr>
            <w:rFonts w:cs="Arial"/>
          </w:rPr>
          <w:t>.</w:t>
        </w:r>
        <w:r w:rsidRPr="00387F2B">
          <w:rPr>
            <w:rFonts w:cs="Arial"/>
          </w:rPr>
          <w:t>1</w:t>
        </w:r>
        <w:r>
          <w:rPr>
            <w:rFonts w:cs="Arial"/>
          </w:rPr>
          <w:t>.1-1</w:t>
        </w:r>
        <w:r w:rsidRPr="00387F2B">
          <w:rPr>
            <w:rFonts w:cs="Arial"/>
          </w:rPr>
          <w:t xml:space="preserve">: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n13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n66</w:t>
        </w:r>
      </w:ins>
    </w:p>
    <w:tbl>
      <w:tblPr>
        <w:tblW w:w="6700" w:type="dxa"/>
        <w:jc w:val="center"/>
        <w:tblLook w:val="04A0" w:firstRow="1" w:lastRow="0" w:firstColumn="1" w:lastColumn="0" w:noHBand="0" w:noVBand="1"/>
      </w:tblPr>
      <w:tblGrid>
        <w:gridCol w:w="666"/>
        <w:gridCol w:w="2428"/>
        <w:gridCol w:w="2429"/>
        <w:gridCol w:w="1177"/>
      </w:tblGrid>
      <w:tr w:rsidR="00FF29D5" w14:paraId="28116FA5" w14:textId="77777777" w:rsidTr="00C43816">
        <w:trPr>
          <w:trHeight w:val="240"/>
          <w:jc w:val="center"/>
          <w:ins w:id="45" w:author="Nokia" w:date="2026-02-12T08:26:00Z" w16du:dateUtc="2026-02-12T07:26:00Z"/>
        </w:trPr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CA51" w14:textId="77777777" w:rsidR="00FF29D5" w:rsidRDefault="00FF29D5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47032" w14:textId="77777777" w:rsidR="00FF29D5" w:rsidRDefault="00FF29D5" w:rsidP="00C43816">
            <w:pPr>
              <w:jc w:val="center"/>
              <w:rPr>
                <w:ins w:id="4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2838" w14:textId="77777777" w:rsidR="00FF29D5" w:rsidRDefault="00FF29D5" w:rsidP="00C43816">
            <w:pPr>
              <w:jc w:val="center"/>
              <w:rPr>
                <w:ins w:id="50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F0E86E" w14:textId="77777777" w:rsidR="00FF29D5" w:rsidRDefault="00FF29D5" w:rsidP="00C43816">
            <w:pPr>
              <w:jc w:val="center"/>
              <w:rPr>
                <w:ins w:id="5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 mode</w:t>
              </w:r>
            </w:ins>
          </w:p>
        </w:tc>
      </w:tr>
      <w:tr w:rsidR="00FF29D5" w14:paraId="7DD2996B" w14:textId="77777777" w:rsidTr="00C43816">
        <w:trPr>
          <w:trHeight w:val="240"/>
          <w:jc w:val="center"/>
          <w:ins w:id="54" w:author="Nokia" w:date="2026-02-12T08:26:00Z" w16du:dateUtc="2026-02-12T07:26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E2CF" w14:textId="77777777" w:rsidR="00FF29D5" w:rsidRDefault="00FF29D5" w:rsidP="00C43816">
            <w:pPr>
              <w:rPr>
                <w:ins w:id="5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FF2F" w14:textId="77777777" w:rsidR="00FF29D5" w:rsidRDefault="00FF29D5" w:rsidP="00C43816">
            <w:pPr>
              <w:jc w:val="center"/>
              <w:rPr>
                <w:ins w:id="5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7BB4" w14:textId="77777777" w:rsidR="00FF29D5" w:rsidRDefault="00FF29D5" w:rsidP="00C43816">
            <w:pPr>
              <w:jc w:val="center"/>
              <w:rPr>
                <w:ins w:id="5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4D62C2" w14:textId="77777777" w:rsidR="00FF29D5" w:rsidRDefault="00FF29D5" w:rsidP="00C43816">
            <w:pPr>
              <w:rPr>
                <w:ins w:id="60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711CBF56" w14:textId="77777777" w:rsidTr="00C43816">
        <w:trPr>
          <w:trHeight w:val="240"/>
          <w:jc w:val="center"/>
          <w:ins w:id="61" w:author="Nokia" w:date="2026-02-12T08:26:00Z" w16du:dateUtc="2026-02-12T07:26:00Z"/>
        </w:trPr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4A21F" w14:textId="77777777" w:rsidR="00FF29D5" w:rsidRDefault="00FF29D5" w:rsidP="00C43816">
            <w:pPr>
              <w:rPr>
                <w:ins w:id="6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49AB" w14:textId="77777777" w:rsidR="00FF29D5" w:rsidRDefault="00FF29D5" w:rsidP="00C43816">
            <w:pPr>
              <w:jc w:val="center"/>
              <w:rPr>
                <w:ins w:id="6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4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2E6C3" w14:textId="77777777" w:rsidR="00FF29D5" w:rsidRDefault="00FF29D5" w:rsidP="00C43816">
            <w:pPr>
              <w:jc w:val="center"/>
              <w:rPr>
                <w:ins w:id="6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6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B7ED0" w14:textId="77777777" w:rsidR="00FF29D5" w:rsidRDefault="00FF29D5" w:rsidP="00C43816">
            <w:pPr>
              <w:rPr>
                <w:ins w:id="67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0AA88D85" w14:textId="77777777" w:rsidTr="00C43816">
        <w:trPr>
          <w:trHeight w:val="240"/>
          <w:jc w:val="center"/>
          <w:ins w:id="68" w:author="Nokia" w:date="2026-02-12T08:26:00Z" w16du:dateUtc="2026-02-12T07:26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34E9" w14:textId="77777777" w:rsidR="00FF29D5" w:rsidRDefault="00FF29D5" w:rsidP="00C43816">
            <w:pPr>
              <w:jc w:val="center"/>
              <w:rPr>
                <w:ins w:id="6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n13</w:t>
              </w:r>
            </w:ins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B36C" w14:textId="77777777" w:rsidR="00FF29D5" w:rsidRDefault="00FF29D5" w:rsidP="00C43816">
            <w:pPr>
              <w:jc w:val="center"/>
              <w:rPr>
                <w:ins w:id="7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777 MHz - 787 MHz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1BE9" w14:textId="77777777" w:rsidR="00FF29D5" w:rsidRDefault="00FF29D5" w:rsidP="00C43816">
            <w:pPr>
              <w:jc w:val="center"/>
              <w:rPr>
                <w:ins w:id="7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 MHz - 756 MHz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EA625" w14:textId="77777777" w:rsidR="00FF29D5" w:rsidRDefault="00FF29D5" w:rsidP="00C43816">
            <w:pPr>
              <w:jc w:val="center"/>
              <w:rPr>
                <w:ins w:id="7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F29D5" w14:paraId="27157FB5" w14:textId="77777777" w:rsidTr="00C43816">
        <w:trPr>
          <w:trHeight w:val="240"/>
          <w:jc w:val="center"/>
          <w:ins w:id="77" w:author="Nokia" w:date="2026-02-12T08:26:00Z" w16du:dateUtc="2026-02-12T07:26:00Z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E401" w14:textId="77777777" w:rsidR="00FF29D5" w:rsidRDefault="00FF29D5" w:rsidP="00C43816">
            <w:pPr>
              <w:jc w:val="center"/>
              <w:rPr>
                <w:ins w:id="7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2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FF83" w14:textId="77777777" w:rsidR="00FF29D5" w:rsidRDefault="00FF29D5" w:rsidP="00C43816">
            <w:pPr>
              <w:jc w:val="center"/>
              <w:rPr>
                <w:ins w:id="8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 MHz - 1780 MHz</w:t>
              </w:r>
            </w:ins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15E2" w14:textId="77777777" w:rsidR="00FF29D5" w:rsidRDefault="00FF29D5" w:rsidP="00C43816">
            <w:pPr>
              <w:jc w:val="center"/>
              <w:rPr>
                <w:ins w:id="8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 - 2200 MHz</w:t>
              </w:r>
            </w:ins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B825F" w14:textId="77777777" w:rsidR="00FF29D5" w:rsidRDefault="00FF29D5" w:rsidP="00C43816">
            <w:pPr>
              <w:jc w:val="center"/>
              <w:rPr>
                <w:ins w:id="8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7ED10CB4" w14:textId="77777777" w:rsidR="00FF29D5" w:rsidRDefault="00FF29D5" w:rsidP="00FF29D5">
      <w:pPr>
        <w:spacing w:after="0"/>
        <w:jc w:val="center"/>
        <w:rPr>
          <w:ins w:id="86" w:author="Nokia" w:date="2026-02-12T08:26:00Z" w16du:dateUtc="2026-02-12T07:26:00Z"/>
          <w:rFonts w:ascii="Arial" w:hAnsi="Arial" w:cs="Arial"/>
          <w:sz w:val="18"/>
          <w:szCs w:val="18"/>
        </w:rPr>
      </w:pPr>
    </w:p>
    <w:p w14:paraId="34E1604F" w14:textId="77777777" w:rsidR="00FF29D5" w:rsidRPr="00387F2B" w:rsidRDefault="00FF29D5" w:rsidP="00FF29D5">
      <w:pPr>
        <w:keepNext/>
        <w:keepLines/>
        <w:spacing w:before="120" w:after="120"/>
        <w:rPr>
          <w:ins w:id="87" w:author="Nokia" w:date="2026-02-12T08:26:00Z" w16du:dateUtc="2026-02-12T07:26:00Z"/>
          <w:rFonts w:ascii="Arial" w:hAnsi="Arial" w:cs="Arial"/>
          <w:sz w:val="18"/>
          <w:szCs w:val="18"/>
          <w:lang w:eastAsia="ko-KR"/>
        </w:rPr>
      </w:pPr>
      <w:ins w:id="88" w:author="Nokia" w:date="2026-02-12T08:26:00Z" w16du:dateUtc="2026-02-12T07:26:00Z">
        <w:r>
          <w:rPr>
            <w:rFonts w:ascii="Arial" w:hAnsi="Arial" w:cs="Arial"/>
            <w:sz w:val="18"/>
            <w:szCs w:val="18"/>
            <w:lang w:eastAsia="ko-KR"/>
          </w:rPr>
          <w:t xml:space="preserve">If the band combination is TDD/TDD, is </w:t>
        </w:r>
        <w:proofErr w:type="spellStart"/>
        <w:r>
          <w:rPr>
            <w:rFonts w:ascii="Arial" w:hAnsi="Arial" w:cs="Arial"/>
            <w:sz w:val="18"/>
            <w:szCs w:val="18"/>
            <w:lang w:eastAsia="ko-KR"/>
          </w:rPr>
          <w:t>SimRx</w:t>
        </w:r>
        <w:proofErr w:type="spellEnd"/>
        <w:r>
          <w:rPr>
            <w:rFonts w:ascii="Arial" w:hAnsi="Arial" w:cs="Arial"/>
            <w:sz w:val="18"/>
            <w:szCs w:val="18"/>
            <w:lang w:eastAsia="ko-KR"/>
          </w:rPr>
          <w:t xml:space="preserve">/Tx supported (YES/NO/N-A)? - </w:t>
        </w:r>
        <w:r w:rsidRPr="006D70CF">
          <w:rPr>
            <w:rFonts w:ascii="Arial" w:hAnsi="Arial" w:cs="Arial"/>
            <w:b/>
            <w:bCs/>
            <w:sz w:val="18"/>
            <w:szCs w:val="18"/>
            <w:lang w:eastAsia="ko-KR"/>
          </w:rPr>
          <w:t>N/A</w:t>
        </w:r>
      </w:ins>
    </w:p>
    <w:p w14:paraId="4538878C" w14:textId="77777777" w:rsidR="00FF29D5" w:rsidRPr="005D2633" w:rsidRDefault="00FF29D5" w:rsidP="00FF29D5">
      <w:pPr>
        <w:pStyle w:val="Heading4"/>
        <w:rPr>
          <w:ins w:id="89" w:author="Nokia" w:date="2026-02-12T08:26:00Z" w16du:dateUtc="2026-02-12T07:26:00Z"/>
          <w:rFonts w:cs="Arial"/>
          <w:lang w:eastAsia="zh-CN"/>
        </w:rPr>
      </w:pPr>
      <w:bookmarkStart w:id="90" w:name="_Toc173744045"/>
      <w:ins w:id="91" w:author="Nokia" w:date="2026-02-12T08:26:00Z" w16du:dateUtc="2026-02-12T07:26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0"/>
      </w:ins>
    </w:p>
    <w:p w14:paraId="24B4DF53" w14:textId="77777777" w:rsidR="00FF29D5" w:rsidRDefault="00FF29D5" w:rsidP="00FF29D5">
      <w:pPr>
        <w:pStyle w:val="TH"/>
        <w:rPr>
          <w:ins w:id="92" w:author="Nokia" w:date="2026-02-12T08:26:00Z" w16du:dateUtc="2026-02-12T07:26:00Z"/>
          <w:rFonts w:cs="Arial"/>
          <w:lang w:val="en-US" w:eastAsia="zh-CN"/>
        </w:rPr>
      </w:pPr>
      <w:ins w:id="93" w:author="Nokia" w:date="2026-02-12T08:26:00Z" w16du:dateUtc="2026-02-12T07:26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</w:t>
        </w:r>
        <w:r w:rsidRPr="005160EE">
          <w:t xml:space="preserve">Supported </w:t>
        </w:r>
        <w:r w:rsidRPr="005160EE">
          <w:rPr>
            <w:lang w:eastAsia="ja-JP"/>
          </w:rPr>
          <w:t>b</w:t>
        </w:r>
        <w:r w:rsidRPr="005160EE">
          <w:t xml:space="preserve">andwidths per </w:t>
        </w:r>
        <w:r w:rsidRPr="005160EE">
          <w:rPr>
            <w:lang w:val="en-US" w:eastAsia="zh-CN"/>
          </w:rPr>
          <w:t>CA</w:t>
        </w:r>
        <w:r w:rsidRPr="005160EE">
          <w:rPr>
            <w:lang w:eastAsia="zh-CN"/>
          </w:rPr>
          <w:t xml:space="preserve"> band combination of </w:t>
        </w:r>
        <w:r w:rsidRPr="005160EE">
          <w:rPr>
            <w:lang w:val="en-US" w:eastAsia="zh-CN"/>
          </w:rPr>
          <w:t xml:space="preserve">band </w:t>
        </w:r>
        <w:r>
          <w:rPr>
            <w:lang w:val="en-US" w:eastAsia="zh-CN"/>
          </w:rPr>
          <w:t>n13</w:t>
        </w:r>
        <w:r w:rsidRPr="005160EE">
          <w:rPr>
            <w:lang w:val="en-US" w:eastAsia="zh-CN"/>
          </w:rPr>
          <w:t>+</w:t>
        </w:r>
        <w:r>
          <w:rPr>
            <w:lang w:val="en-US" w:eastAsia="zh-CN"/>
          </w:rPr>
          <w:t>n66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811"/>
        <w:gridCol w:w="1360"/>
      </w:tblGrid>
      <w:tr w:rsidR="00FF29D5" w14:paraId="1A1BF9D9" w14:textId="77777777" w:rsidTr="00C43816">
        <w:trPr>
          <w:trHeight w:val="187"/>
          <w:ins w:id="94" w:author="Nokia" w:date="2026-02-12T08:26:00Z" w16du:dateUtc="2026-02-12T07:26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4858" w14:textId="77777777" w:rsidR="00FF29D5" w:rsidRDefault="00FF29D5" w:rsidP="00C43816">
            <w:pPr>
              <w:pStyle w:val="TAH"/>
              <w:rPr>
                <w:ins w:id="95" w:author="Nokia" w:date="2026-02-12T08:26:00Z" w16du:dateUtc="2026-02-12T07:26:00Z"/>
                <w:szCs w:val="18"/>
                <w:lang w:eastAsia="zh-CN"/>
              </w:rPr>
            </w:pPr>
            <w:ins w:id="96" w:author="Nokia" w:date="2026-02-12T08:26:00Z" w16du:dateUtc="2026-02-12T07:26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45F6" w14:textId="77777777" w:rsidR="00FF29D5" w:rsidRDefault="00FF29D5" w:rsidP="00C43816">
            <w:pPr>
              <w:pStyle w:val="TAH"/>
              <w:rPr>
                <w:ins w:id="97" w:author="Nokia" w:date="2026-02-12T08:26:00Z" w16du:dateUtc="2026-02-12T07:26:00Z"/>
                <w:szCs w:val="18"/>
                <w:lang w:eastAsia="zh-CN"/>
              </w:rPr>
            </w:pPr>
            <w:ins w:id="98" w:author="Nokia" w:date="2026-02-12T08:26:00Z" w16du:dateUtc="2026-02-12T07:26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4E116" w14:textId="77777777" w:rsidR="00FF29D5" w:rsidRDefault="00FF29D5" w:rsidP="00C43816">
            <w:pPr>
              <w:pStyle w:val="TAH"/>
              <w:rPr>
                <w:ins w:id="99" w:author="Nokia" w:date="2026-02-12T08:26:00Z" w16du:dateUtc="2026-02-12T07:26:00Z"/>
                <w:szCs w:val="18"/>
                <w:lang w:val="en-US" w:eastAsia="zh-CN"/>
              </w:rPr>
            </w:pPr>
            <w:ins w:id="100" w:author="Nokia" w:date="2026-02-12T08:26:00Z" w16du:dateUtc="2026-02-12T07:26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C010" w14:textId="77777777" w:rsidR="00FF29D5" w:rsidRDefault="00FF29D5" w:rsidP="00C43816">
            <w:pPr>
              <w:pStyle w:val="TAH"/>
              <w:rPr>
                <w:ins w:id="101" w:author="Nokia" w:date="2026-02-12T08:26:00Z" w16du:dateUtc="2026-02-12T07:26:00Z"/>
                <w:rFonts w:cs="Arial"/>
                <w:szCs w:val="18"/>
                <w:lang w:val="en-US" w:eastAsia="zh-CN" w:bidi="ar"/>
              </w:rPr>
            </w:pPr>
            <w:ins w:id="102" w:author="Nokia" w:date="2026-02-12T08:26:00Z" w16du:dateUtc="2026-02-12T07:26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4130F" w14:textId="77777777" w:rsidR="00FF29D5" w:rsidRDefault="00FF29D5" w:rsidP="00C43816">
            <w:pPr>
              <w:pStyle w:val="TAH"/>
              <w:rPr>
                <w:ins w:id="103" w:author="Nokia" w:date="2026-02-12T08:26:00Z" w16du:dateUtc="2026-02-12T07:26:00Z"/>
                <w:szCs w:val="18"/>
                <w:lang w:val="en-US" w:eastAsia="zh-CN"/>
              </w:rPr>
            </w:pPr>
            <w:ins w:id="104" w:author="Nokia" w:date="2026-02-12T08:26:00Z" w16du:dateUtc="2026-02-12T07:26:00Z">
              <w:r>
                <w:t>Bandwidth combination set</w:t>
              </w:r>
            </w:ins>
          </w:p>
        </w:tc>
      </w:tr>
      <w:tr w:rsidR="00FF29D5" w14:paraId="3E44A230" w14:textId="77777777" w:rsidTr="00C43816">
        <w:trPr>
          <w:trHeight w:val="187"/>
          <w:ins w:id="105" w:author="Nokia" w:date="2026-02-12T08:26:00Z" w16du:dateUtc="2026-02-12T07:2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4CB3AD" w14:textId="77777777" w:rsidR="00FF29D5" w:rsidRPr="00B00CBD" w:rsidRDefault="00FF29D5" w:rsidP="00C43816">
            <w:pPr>
              <w:pStyle w:val="TAC"/>
              <w:rPr>
                <w:ins w:id="106" w:author="Nokia" w:date="2026-02-12T08:26:00Z" w16du:dateUtc="2026-02-12T07:26:00Z"/>
                <w:rFonts w:eastAsia="SimSun" w:cs="Arial"/>
                <w:szCs w:val="18"/>
                <w:lang w:val="en-US" w:eastAsia="zh-CN"/>
              </w:rPr>
            </w:pPr>
            <w:ins w:id="107" w:author="Nokia" w:date="2026-02-12T08:26:00Z" w16du:dateUtc="2026-02-12T07:26:00Z">
              <w:r>
                <w:rPr>
                  <w:rFonts w:eastAsia="SimSun" w:cs="Arial"/>
                  <w:szCs w:val="18"/>
                  <w:lang w:val="en-US" w:eastAsia="zh-CN"/>
                </w:rPr>
                <w:t>CA_n13A-n66A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5D661" w14:textId="77777777" w:rsidR="00FF29D5" w:rsidRPr="00B00CBD" w:rsidRDefault="00FF29D5" w:rsidP="00C43816">
            <w:pPr>
              <w:pStyle w:val="TAC"/>
              <w:rPr>
                <w:ins w:id="108" w:author="Nokia" w:date="2026-02-12T08:26:00Z" w16du:dateUtc="2026-02-12T07:26:00Z"/>
                <w:rFonts w:eastAsia="SimSun" w:cs="Arial"/>
                <w:szCs w:val="18"/>
                <w:lang w:val="en-US" w:eastAsia="zh-CN"/>
              </w:rPr>
            </w:pPr>
            <w:ins w:id="109" w:author="Nokia" w:date="2026-02-12T08:26:00Z" w16du:dateUtc="2026-02-12T07:26:00Z">
              <w:r>
                <w:rPr>
                  <w:rFonts w:eastAsia="SimSun" w:cs="Arial"/>
                  <w:szCs w:val="18"/>
                  <w:lang w:val="en-US" w:eastAsia="zh-CN"/>
                </w:rPr>
                <w:t>CA_n13A-n66A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E1B9B" w14:textId="77777777" w:rsidR="00FF29D5" w:rsidRPr="00B00CBD" w:rsidRDefault="00FF29D5" w:rsidP="00C43816">
            <w:pPr>
              <w:pStyle w:val="TAC"/>
              <w:rPr>
                <w:ins w:id="110" w:author="Nokia" w:date="2026-02-12T08:26:00Z" w16du:dateUtc="2026-02-12T07:26:00Z"/>
                <w:rFonts w:cs="Arial"/>
                <w:szCs w:val="18"/>
                <w:lang w:val="en-US" w:eastAsia="zh-CN"/>
              </w:rPr>
            </w:pPr>
            <w:ins w:id="111" w:author="Nokia" w:date="2026-02-12T08:26:00Z" w16du:dateUtc="2026-02-12T07:26:00Z">
              <w:r>
                <w:rPr>
                  <w:rFonts w:cs="Arial"/>
                  <w:szCs w:val="18"/>
                  <w:lang w:val="en-US" w:eastAsia="zh-CN"/>
                </w:rPr>
                <w:t>n13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F762" w14:textId="77777777" w:rsidR="00FF29D5" w:rsidRPr="00456C44" w:rsidRDefault="00FF29D5" w:rsidP="00C43816">
            <w:pPr>
              <w:keepNext/>
              <w:keepLines/>
              <w:spacing w:after="0"/>
              <w:jc w:val="center"/>
              <w:textAlignment w:val="bottom"/>
              <w:rPr>
                <w:ins w:id="112" w:author="Nokia" w:date="2026-02-12T08:26:00Z" w16du:dateUtc="2026-02-12T07:2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3" w:author="Nokia" w:date="2026-02-12T08:26:00Z" w16du:dateUtc="2026-02-12T07:26:0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n13 channel bandwidths in Table 5.3.5-1 of 38.101-1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70178F" w14:textId="77777777" w:rsidR="00FF29D5" w:rsidRPr="00B00CBD" w:rsidRDefault="00FF29D5" w:rsidP="00C43816">
            <w:pPr>
              <w:pStyle w:val="TAC"/>
              <w:rPr>
                <w:ins w:id="114" w:author="Nokia" w:date="2026-02-12T08:26:00Z" w16du:dateUtc="2026-02-12T07:26:00Z"/>
                <w:rFonts w:cs="Arial"/>
                <w:szCs w:val="18"/>
                <w:lang w:val="en-US" w:eastAsia="zh-CN"/>
              </w:rPr>
            </w:pPr>
            <w:ins w:id="115" w:author="Nokia" w:date="2026-02-12T08:26:00Z" w16du:dateUtc="2026-02-12T07:26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FF29D5" w14:paraId="37170CBD" w14:textId="77777777" w:rsidTr="00C43816">
        <w:trPr>
          <w:trHeight w:val="187"/>
          <w:ins w:id="116" w:author="Nokia" w:date="2026-02-12T08:26:00Z" w16du:dateUtc="2026-02-12T07:2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F216" w14:textId="77777777" w:rsidR="00FF29D5" w:rsidRPr="00B00CBD" w:rsidRDefault="00FF29D5" w:rsidP="00C43816">
            <w:pPr>
              <w:pStyle w:val="TAC"/>
              <w:rPr>
                <w:ins w:id="117" w:author="Nokia" w:date="2026-02-12T08:26:00Z" w16du:dateUtc="2026-02-12T0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3059" w14:textId="77777777" w:rsidR="00FF29D5" w:rsidRPr="00B00CBD" w:rsidRDefault="00FF29D5" w:rsidP="00C43816">
            <w:pPr>
              <w:pStyle w:val="TAC"/>
              <w:rPr>
                <w:ins w:id="118" w:author="Nokia" w:date="2026-02-12T08:26:00Z" w16du:dateUtc="2026-02-12T0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B7ED" w14:textId="77777777" w:rsidR="00FF29D5" w:rsidRPr="00B00CBD" w:rsidRDefault="00FF29D5" w:rsidP="00C43816">
            <w:pPr>
              <w:pStyle w:val="TAC"/>
              <w:rPr>
                <w:ins w:id="119" w:author="Nokia" w:date="2026-02-12T08:26:00Z" w16du:dateUtc="2026-02-12T07:26:00Z"/>
                <w:rFonts w:cs="Arial"/>
                <w:szCs w:val="18"/>
                <w:lang w:val="en-US" w:eastAsia="zh-CN"/>
              </w:rPr>
            </w:pPr>
            <w:ins w:id="120" w:author="Nokia" w:date="2026-02-12T08:26:00Z" w16du:dateUtc="2026-02-12T07:26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C0AA" w14:textId="77777777" w:rsidR="00FF29D5" w:rsidRPr="00B00CBD" w:rsidRDefault="00FF29D5" w:rsidP="00C43816">
            <w:pPr>
              <w:keepNext/>
              <w:keepLines/>
              <w:spacing w:after="0"/>
              <w:jc w:val="center"/>
              <w:textAlignment w:val="bottom"/>
              <w:rPr>
                <w:ins w:id="121" w:author="Nokia" w:date="2026-02-12T08:26:00Z" w16du:dateUtc="2026-02-12T07:2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22" w:author="Nokia" w:date="2026-02-12T08:26:00Z" w16du:dateUtc="2026-02-12T07:26:0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n66 channel bandwidths in Table 5.3.5-1 of 38.101-1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EAC4" w14:textId="77777777" w:rsidR="00FF29D5" w:rsidRPr="00B00CBD" w:rsidRDefault="00FF29D5" w:rsidP="00C43816">
            <w:pPr>
              <w:pStyle w:val="TAC"/>
              <w:rPr>
                <w:ins w:id="123" w:author="Nokia" w:date="2026-02-12T08:26:00Z" w16du:dateUtc="2026-02-12T07:26:00Z"/>
                <w:rFonts w:cs="Arial"/>
                <w:szCs w:val="18"/>
                <w:lang w:val="en-US" w:eastAsia="zh-CN"/>
              </w:rPr>
            </w:pPr>
          </w:p>
        </w:tc>
      </w:tr>
      <w:tr w:rsidR="00FF29D5" w14:paraId="3DAFDCDE" w14:textId="77777777" w:rsidTr="00C43816">
        <w:trPr>
          <w:trHeight w:val="187"/>
          <w:ins w:id="124" w:author="Nokia" w:date="2026-02-12T08:26:00Z" w16du:dateUtc="2026-02-12T07:26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507698" w14:textId="77777777" w:rsidR="00FF29D5" w:rsidRPr="00B00CBD" w:rsidRDefault="00FF29D5" w:rsidP="00C43816">
            <w:pPr>
              <w:pStyle w:val="TAC"/>
              <w:rPr>
                <w:ins w:id="125" w:author="Nokia" w:date="2026-02-12T08:26:00Z" w16du:dateUtc="2026-02-12T07:26:00Z"/>
                <w:rFonts w:cs="Arial"/>
                <w:szCs w:val="18"/>
                <w:lang w:val="en-US" w:eastAsia="zh-CN"/>
              </w:rPr>
            </w:pPr>
            <w:ins w:id="126" w:author="Nokia" w:date="2026-02-12T08:26:00Z" w16du:dateUtc="2026-02-12T07:26:00Z">
              <w:r>
                <w:rPr>
                  <w:rFonts w:eastAsia="SimSun" w:cs="Arial"/>
                  <w:szCs w:val="18"/>
                  <w:lang w:val="en-US" w:eastAsia="zh-CN"/>
                </w:rPr>
                <w:t>CA_n13A-n66(2A)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E26715" w14:textId="77777777" w:rsidR="00FF29D5" w:rsidRPr="00B00CBD" w:rsidRDefault="00FF29D5" w:rsidP="00C43816">
            <w:pPr>
              <w:pStyle w:val="TAC"/>
              <w:rPr>
                <w:ins w:id="127" w:author="Nokia" w:date="2026-02-12T08:26:00Z" w16du:dateUtc="2026-02-12T07:26:00Z"/>
                <w:rFonts w:cs="Arial"/>
                <w:szCs w:val="18"/>
                <w:lang w:val="en-US" w:eastAsia="zh-CN"/>
              </w:rPr>
            </w:pPr>
            <w:ins w:id="128" w:author="Nokia" w:date="2026-02-12T08:26:00Z" w16du:dateUtc="2026-02-12T07:26:00Z">
              <w:r>
                <w:rPr>
                  <w:rFonts w:eastAsia="SimSun" w:cs="Arial"/>
                  <w:szCs w:val="18"/>
                  <w:lang w:val="en-US" w:eastAsia="zh-CN"/>
                </w:rPr>
                <w:t>CA_n13A-n66A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95D81" w14:textId="77777777" w:rsidR="00FF29D5" w:rsidRDefault="00FF29D5" w:rsidP="00C43816">
            <w:pPr>
              <w:pStyle w:val="TAC"/>
              <w:rPr>
                <w:ins w:id="129" w:author="Nokia" w:date="2026-02-12T08:26:00Z" w16du:dateUtc="2026-02-12T07:26:00Z"/>
                <w:rFonts w:cs="Arial"/>
                <w:szCs w:val="18"/>
                <w:lang w:val="en-US" w:eastAsia="zh-CN"/>
              </w:rPr>
            </w:pPr>
            <w:ins w:id="130" w:author="Nokia" w:date="2026-02-12T08:26:00Z" w16du:dateUtc="2026-02-12T07:26:00Z">
              <w:r>
                <w:rPr>
                  <w:rFonts w:cs="Arial"/>
                  <w:szCs w:val="18"/>
                  <w:lang w:val="en-US" w:eastAsia="zh-CN"/>
                </w:rPr>
                <w:t>n13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05A3" w14:textId="77777777" w:rsidR="00FF29D5" w:rsidRPr="00B00CBD" w:rsidRDefault="00FF29D5" w:rsidP="00C43816">
            <w:pPr>
              <w:keepNext/>
              <w:keepLines/>
              <w:spacing w:after="0"/>
              <w:jc w:val="center"/>
              <w:textAlignment w:val="bottom"/>
              <w:rPr>
                <w:ins w:id="131" w:author="Nokia" w:date="2026-02-12T08:26:00Z" w16du:dateUtc="2026-02-12T07:2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2" w:author="Nokia" w:date="2026-02-12T08:26:00Z" w16du:dateUtc="2026-02-12T07:26:00Z">
              <w:r>
                <w:rPr>
                  <w:rFonts w:ascii="Arial" w:hAnsi="Arial" w:cs="Arial"/>
                  <w:sz w:val="18"/>
                  <w:szCs w:val="18"/>
                  <w:lang w:bidi="ar"/>
                </w:rPr>
                <w:t>n13 channel bandwidths in Table 5.3.5-1 of 38.101-1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62E03" w14:textId="77777777" w:rsidR="00FF29D5" w:rsidRPr="00B00CBD" w:rsidRDefault="00FF29D5" w:rsidP="00C43816">
            <w:pPr>
              <w:pStyle w:val="TAC"/>
              <w:rPr>
                <w:ins w:id="133" w:author="Nokia" w:date="2026-02-12T08:26:00Z" w16du:dateUtc="2026-02-12T07:26:00Z"/>
                <w:rFonts w:cs="Arial"/>
                <w:szCs w:val="18"/>
                <w:lang w:val="en-US" w:eastAsia="zh-CN"/>
              </w:rPr>
            </w:pPr>
            <w:ins w:id="134" w:author="Nokia" w:date="2026-02-12T08:26:00Z" w16du:dateUtc="2026-02-12T07:26:00Z">
              <w:r>
                <w:rPr>
                  <w:rFonts w:cs="Arial"/>
                  <w:szCs w:val="18"/>
                  <w:lang w:val="en-US" w:eastAsia="zh-CN"/>
                </w:rPr>
                <w:t>4 and 5</w:t>
              </w:r>
            </w:ins>
          </w:p>
        </w:tc>
      </w:tr>
      <w:tr w:rsidR="00FF29D5" w14:paraId="24DD6307" w14:textId="77777777" w:rsidTr="00C43816">
        <w:trPr>
          <w:trHeight w:val="187"/>
          <w:ins w:id="135" w:author="Nokia" w:date="2026-02-12T08:26:00Z" w16du:dateUtc="2026-02-12T07:26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F7D5" w14:textId="77777777" w:rsidR="00FF29D5" w:rsidRPr="00B00CBD" w:rsidRDefault="00FF29D5" w:rsidP="00C43816">
            <w:pPr>
              <w:pStyle w:val="TAC"/>
              <w:rPr>
                <w:ins w:id="136" w:author="Nokia" w:date="2026-02-12T08:26:00Z" w16du:dateUtc="2026-02-12T0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86F49" w14:textId="77777777" w:rsidR="00FF29D5" w:rsidRPr="00B00CBD" w:rsidRDefault="00FF29D5" w:rsidP="00C43816">
            <w:pPr>
              <w:pStyle w:val="TAC"/>
              <w:rPr>
                <w:ins w:id="137" w:author="Nokia" w:date="2026-02-12T08:26:00Z" w16du:dateUtc="2026-02-12T0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2133F" w14:textId="77777777" w:rsidR="00FF29D5" w:rsidRDefault="00FF29D5" w:rsidP="00C43816">
            <w:pPr>
              <w:pStyle w:val="TAC"/>
              <w:rPr>
                <w:ins w:id="138" w:author="Nokia" w:date="2026-02-12T08:26:00Z" w16du:dateUtc="2026-02-12T07:26:00Z"/>
                <w:rFonts w:cs="Arial"/>
                <w:szCs w:val="18"/>
                <w:lang w:val="en-US" w:eastAsia="zh-CN"/>
              </w:rPr>
            </w:pPr>
            <w:ins w:id="139" w:author="Nokia" w:date="2026-02-12T08:26:00Z" w16du:dateUtc="2026-02-12T07:26:00Z">
              <w:r>
                <w:rPr>
                  <w:rFonts w:cs="Arial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158D" w14:textId="77777777" w:rsidR="00FF29D5" w:rsidRPr="00B00CBD" w:rsidRDefault="00FF29D5" w:rsidP="00C43816">
            <w:pPr>
              <w:keepNext/>
              <w:keepLines/>
              <w:spacing w:after="0"/>
              <w:jc w:val="center"/>
              <w:textAlignment w:val="bottom"/>
              <w:rPr>
                <w:ins w:id="140" w:author="Nokia" w:date="2026-02-12T08:26:00Z" w16du:dateUtc="2026-02-12T07:26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1" w:author="Nokia" w:date="2026-02-12T08:26:00Z" w16du:dateUtc="2026-02-12T07:26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CA_n66(2</w:t>
              </w:r>
              <w:proofErr w:type="gramStart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A)_</w:t>
              </w:r>
              <w:proofErr w:type="gramEnd"/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BCS4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AEDE" w14:textId="77777777" w:rsidR="00FF29D5" w:rsidRPr="00B00CBD" w:rsidRDefault="00FF29D5" w:rsidP="00C43816">
            <w:pPr>
              <w:pStyle w:val="TAC"/>
              <w:rPr>
                <w:ins w:id="142" w:author="Nokia" w:date="2026-02-12T08:26:00Z" w16du:dateUtc="2026-02-12T07:26:00Z"/>
                <w:rFonts w:cs="Arial"/>
                <w:szCs w:val="18"/>
                <w:lang w:val="en-US" w:eastAsia="zh-CN"/>
              </w:rPr>
            </w:pPr>
          </w:p>
        </w:tc>
      </w:tr>
    </w:tbl>
    <w:p w14:paraId="5C2CB811" w14:textId="77777777" w:rsidR="00FF29D5" w:rsidRDefault="00FF29D5" w:rsidP="00FF29D5">
      <w:pPr>
        <w:pStyle w:val="Heading4"/>
        <w:rPr>
          <w:ins w:id="143" w:author="Nokia" w:date="2026-02-12T08:26:00Z" w16du:dateUtc="2026-02-12T07:26:00Z"/>
          <w:rFonts w:cs="Arial"/>
          <w:szCs w:val="22"/>
          <w:lang w:val="en-US" w:eastAsia="zh-CN"/>
        </w:rPr>
      </w:pPr>
      <w:bookmarkStart w:id="144" w:name="_Toc173744046"/>
      <w:ins w:id="145" w:author="Nokia" w:date="2026-02-12T08:26:00Z" w16du:dateUtc="2026-02-12T07:26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bookmarkEnd w:id="144"/>
        <w:r>
          <w:rPr>
            <w:rFonts w:cs="Arial"/>
            <w:szCs w:val="24"/>
            <w:lang w:eastAsia="zh-CN"/>
          </w:rPr>
          <w:t>UE co-existence studies</w:t>
        </w:r>
        <w:r>
          <w:rPr>
            <w:rFonts w:cs="Arial" w:hint="eastAsia"/>
            <w:szCs w:val="24"/>
            <w:lang w:val="en-US" w:eastAsia="zh-CN"/>
          </w:rPr>
          <w:t xml:space="preserve"> for 1 band UL</w:t>
        </w:r>
      </w:ins>
    </w:p>
    <w:p w14:paraId="3A9E4AAE" w14:textId="77777777" w:rsidR="00FF29D5" w:rsidRDefault="00FF29D5" w:rsidP="00FF29D5">
      <w:pPr>
        <w:keepNext/>
        <w:keepLines/>
        <w:rPr>
          <w:ins w:id="146" w:author="Nokia" w:date="2026-02-12T08:26:00Z" w16du:dateUtc="2026-02-12T07:26:00Z"/>
          <w:lang w:eastAsia="zh-CN"/>
        </w:rPr>
      </w:pPr>
      <w:bookmarkStart w:id="147" w:name="_Toc173744047"/>
      <w:ins w:id="148" w:author="Nokia" w:date="2026-02-12T08:26:00Z" w16du:dateUtc="2026-02-12T07:26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-1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summarizes frequency ranges where harmonics and/or harmonics mixing occur for </w:t>
        </w:r>
        <w:r>
          <w:rPr>
            <w:rFonts w:eastAsia="SimSun" w:cs="Arial"/>
            <w:szCs w:val="18"/>
            <w:lang w:val="en-US" w:eastAsia="zh-CN"/>
          </w:rPr>
          <w:t>CA_n13-n66</w:t>
        </w:r>
        <w:r>
          <w:rPr>
            <w:lang w:eastAsia="zh-CN"/>
          </w:rPr>
          <w:t>.</w:t>
        </w:r>
      </w:ins>
    </w:p>
    <w:p w14:paraId="65A3BB44" w14:textId="77777777" w:rsidR="00FF29D5" w:rsidRDefault="00FF29D5" w:rsidP="00FF29D5">
      <w:pPr>
        <w:keepNext/>
        <w:keepLines/>
        <w:spacing w:after="120"/>
        <w:jc w:val="center"/>
        <w:rPr>
          <w:ins w:id="149" w:author="Nokia" w:date="2026-02-12T08:26:00Z" w16du:dateUtc="2026-02-12T07:26:00Z"/>
        </w:rPr>
      </w:pPr>
      <w:ins w:id="150" w:author="Nokia" w:date="2026-02-12T08:26:00Z" w16du:dateUtc="2026-02-12T07:26:00Z">
        <w:r>
          <w:rPr>
            <w:rFonts w:ascii="Arial" w:hAnsi="Arial" w:cs="Arial" w:hint="eastAsia"/>
            <w:b/>
            <w:kern w:val="2"/>
            <w:lang w:val="en-US" w:eastAsia="zh-CN"/>
          </w:rPr>
          <w:t>T</w:t>
        </w:r>
        <w:r>
          <w:rPr>
            <w:rFonts w:ascii="Arial" w:hAnsi="Arial" w:cs="Arial"/>
            <w:b/>
            <w:kern w:val="2"/>
            <w:lang w:val="en-US" w:eastAsia="zh-CN"/>
          </w:rPr>
          <w:t xml:space="preserve">able 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5.x</w:t>
        </w:r>
        <w:r>
          <w:rPr>
            <w:rFonts w:ascii="Arial" w:hAnsi="Arial" w:cs="Arial"/>
            <w:b/>
            <w:kern w:val="2"/>
            <w:lang w:val="en-US" w:eastAsia="zh-CN"/>
          </w:rPr>
          <w:t>.1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 xml:space="preserve">.3-1 </w:t>
        </w:r>
        <w:r>
          <w:rPr>
            <w:rFonts w:ascii="Arial" w:hAnsi="Arial" w:cs="Arial"/>
            <w:b/>
            <w:kern w:val="2"/>
            <w:lang w:val="en-US" w:eastAsia="zh-CN"/>
          </w:rPr>
          <w:t>UL/DL harmonics</w:t>
        </w:r>
        <w:r>
          <w:rPr>
            <w:rFonts w:ascii="Arial" w:hAnsi="Arial" w:cs="Arial" w:hint="eastAsia"/>
            <w:b/>
            <w:kern w:val="2"/>
            <w:lang w:val="en-US" w:eastAsia="zh-CN"/>
          </w:rPr>
          <w:t>/harmonic mixing analysis</w:t>
        </w:r>
      </w:ins>
    </w:p>
    <w:tbl>
      <w:tblPr>
        <w:tblW w:w="9080" w:type="dxa"/>
        <w:tblLook w:val="04A0" w:firstRow="1" w:lastRow="0" w:firstColumn="1" w:lastColumn="0" w:noHBand="0" w:noVBand="1"/>
      </w:tblPr>
      <w:tblGrid>
        <w:gridCol w:w="863"/>
        <w:gridCol w:w="1057"/>
        <w:gridCol w:w="960"/>
        <w:gridCol w:w="960"/>
        <w:gridCol w:w="960"/>
        <w:gridCol w:w="960"/>
        <w:gridCol w:w="960"/>
        <w:gridCol w:w="960"/>
        <w:gridCol w:w="1400"/>
      </w:tblGrid>
      <w:tr w:rsidR="00FF29D5" w14:paraId="2BAE4897" w14:textId="77777777" w:rsidTr="00C43816">
        <w:trPr>
          <w:trHeight w:val="240"/>
          <w:ins w:id="151" w:author="Nokia" w:date="2026-02-12T08:26:00Z" w16du:dateUtc="2026-02-12T07:26:00Z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41989" w14:textId="77777777" w:rsidR="00FF29D5" w:rsidRDefault="00FF29D5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53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UL/DL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harmonics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483F3" w14:textId="77777777" w:rsidR="00FF29D5" w:rsidRDefault="00FF29D5" w:rsidP="00C43816">
            <w:pPr>
              <w:rPr>
                <w:ins w:id="15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6B953" w14:textId="77777777" w:rsidR="00FF29D5" w:rsidRDefault="00FF29D5" w:rsidP="00C43816">
            <w:pPr>
              <w:jc w:val="center"/>
              <w:rPr>
                <w:ins w:id="15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079E5" w14:textId="77777777" w:rsidR="00FF29D5" w:rsidRDefault="00FF29D5" w:rsidP="00C43816">
            <w:pPr>
              <w:jc w:val="center"/>
              <w:rPr>
                <w:ins w:id="15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130BE" w14:textId="77777777" w:rsidR="00FF29D5" w:rsidRDefault="00FF29D5" w:rsidP="00C43816">
            <w:pPr>
              <w:jc w:val="center"/>
              <w:rPr>
                <w:ins w:id="160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1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67A7BD" w14:textId="77777777" w:rsidR="00FF29D5" w:rsidRDefault="00FF29D5" w:rsidP="00C43816">
            <w:pPr>
              <w:jc w:val="center"/>
              <w:rPr>
                <w:ins w:id="16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3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AD8C5" w14:textId="77777777" w:rsidR="00FF29D5" w:rsidRDefault="00FF29D5" w:rsidP="00C43816">
            <w:pPr>
              <w:jc w:val="center"/>
              <w:rPr>
                <w:ins w:id="16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7AF8F8" w14:textId="77777777" w:rsidR="00FF29D5" w:rsidRDefault="00FF29D5" w:rsidP="00C43816">
            <w:pPr>
              <w:jc w:val="center"/>
              <w:rPr>
                <w:ins w:id="16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FF29D5" w14:paraId="5451D184" w14:textId="77777777" w:rsidTr="00C43816">
        <w:trPr>
          <w:trHeight w:val="240"/>
          <w:ins w:id="168" w:author="Nokia" w:date="2026-02-12T08:26:00Z" w16du:dateUtc="2026-02-12T07:26:00Z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3A47E" w14:textId="77777777" w:rsidR="00FF29D5" w:rsidRDefault="00FF29D5" w:rsidP="00C43816">
            <w:pPr>
              <w:rPr>
                <w:ins w:id="169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A553B" w14:textId="77777777" w:rsidR="00FF29D5" w:rsidRDefault="00FF29D5" w:rsidP="00C43816">
            <w:pPr>
              <w:rPr>
                <w:ins w:id="170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71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4A203" w14:textId="77777777" w:rsidR="00FF29D5" w:rsidRDefault="00FF29D5" w:rsidP="00C43816">
            <w:pPr>
              <w:jc w:val="center"/>
              <w:rPr>
                <w:ins w:id="17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7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D7FDF2" w14:textId="77777777" w:rsidR="00FF29D5" w:rsidRDefault="00FF29D5" w:rsidP="00C43816">
            <w:pPr>
              <w:jc w:val="center"/>
              <w:rPr>
                <w:ins w:id="17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7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35F0DF" w14:textId="77777777" w:rsidR="00FF29D5" w:rsidRDefault="00FF29D5" w:rsidP="00C43816">
            <w:pPr>
              <w:jc w:val="center"/>
              <w:rPr>
                <w:ins w:id="17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7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2331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6918D" w14:textId="77777777" w:rsidR="00FF29D5" w:rsidRDefault="00FF29D5" w:rsidP="00C43816">
            <w:pPr>
              <w:jc w:val="center"/>
              <w:rPr>
                <w:ins w:id="17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7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3108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EA8F56" w14:textId="77777777" w:rsidR="00FF29D5" w:rsidRDefault="00FF29D5" w:rsidP="00C43816">
            <w:pPr>
              <w:jc w:val="center"/>
              <w:rPr>
                <w:ins w:id="18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8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3885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AA29" w14:textId="77777777" w:rsidR="00FF29D5" w:rsidRDefault="00FF29D5" w:rsidP="00C43816">
            <w:pPr>
              <w:rPr>
                <w:ins w:id="18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508779CC" w14:textId="77777777" w:rsidTr="00C43816">
        <w:trPr>
          <w:trHeight w:val="240"/>
          <w:ins w:id="183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FA113" w14:textId="77777777" w:rsidR="00FF29D5" w:rsidRDefault="00FF29D5" w:rsidP="00C43816">
            <w:pPr>
              <w:rPr>
                <w:ins w:id="18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333DC" w14:textId="77777777" w:rsidR="00FF29D5" w:rsidRDefault="00FF29D5" w:rsidP="00C43816">
            <w:pPr>
              <w:rPr>
                <w:ins w:id="18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8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97695" w14:textId="77777777" w:rsidR="00FF29D5" w:rsidRDefault="00FF29D5" w:rsidP="00C43816">
            <w:pPr>
              <w:rPr>
                <w:ins w:id="18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18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70F0A" w14:textId="77777777" w:rsidR="00FF29D5" w:rsidRDefault="00FF29D5" w:rsidP="00C43816">
            <w:pPr>
              <w:jc w:val="center"/>
              <w:rPr>
                <w:ins w:id="19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9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78D577" w14:textId="77777777" w:rsidR="00FF29D5" w:rsidRDefault="00FF29D5" w:rsidP="00C43816">
            <w:pPr>
              <w:jc w:val="center"/>
              <w:rPr>
                <w:ins w:id="19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9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2001C" w14:textId="77777777" w:rsidR="00FF29D5" w:rsidRDefault="00FF29D5" w:rsidP="00C43816">
            <w:pPr>
              <w:jc w:val="center"/>
              <w:rPr>
                <w:ins w:id="19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9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B0FC2" w14:textId="77777777" w:rsidR="00FF29D5" w:rsidRDefault="00FF29D5" w:rsidP="00C43816">
            <w:pPr>
              <w:jc w:val="center"/>
              <w:rPr>
                <w:ins w:id="19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9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3148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85A4B" w14:textId="77777777" w:rsidR="00FF29D5" w:rsidRDefault="00FF29D5" w:rsidP="00C43816">
            <w:pPr>
              <w:jc w:val="center"/>
              <w:rPr>
                <w:ins w:id="19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19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3935</w:t>
              </w:r>
            </w:ins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CE0C4" w14:textId="77777777" w:rsidR="00FF29D5" w:rsidRDefault="00FF29D5" w:rsidP="00C43816">
            <w:pPr>
              <w:rPr>
                <w:ins w:id="200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767F45F0" w14:textId="77777777" w:rsidTr="00C43816">
        <w:trPr>
          <w:trHeight w:val="240"/>
          <w:ins w:id="201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586298" w14:textId="77777777" w:rsidR="00FF29D5" w:rsidRDefault="00FF29D5" w:rsidP="00C43816">
            <w:pPr>
              <w:rPr>
                <w:ins w:id="20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3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CB591A" w14:textId="77777777" w:rsidR="00FF29D5" w:rsidRDefault="00FF29D5" w:rsidP="00C43816">
            <w:pPr>
              <w:jc w:val="center"/>
              <w:rPr>
                <w:ins w:id="20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0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62C43" w14:textId="77777777" w:rsidR="00FF29D5" w:rsidRDefault="00FF29D5" w:rsidP="00C43816">
            <w:pPr>
              <w:jc w:val="center"/>
              <w:rPr>
                <w:ins w:id="20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0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CDCE2" w14:textId="77777777" w:rsidR="00FF29D5" w:rsidRDefault="00FF29D5" w:rsidP="00C43816">
            <w:pPr>
              <w:jc w:val="center"/>
              <w:rPr>
                <w:ins w:id="20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0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29C12" w14:textId="77777777" w:rsidR="00FF29D5" w:rsidRDefault="00FF29D5" w:rsidP="00C43816">
            <w:pPr>
              <w:jc w:val="center"/>
              <w:rPr>
                <w:ins w:id="21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1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A53CD" w14:textId="77777777" w:rsidR="00FF29D5" w:rsidRDefault="00FF29D5" w:rsidP="00C43816">
            <w:pPr>
              <w:jc w:val="center"/>
              <w:rPr>
                <w:ins w:id="21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1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DC393" w14:textId="77777777" w:rsidR="00FF29D5" w:rsidRDefault="00FF29D5" w:rsidP="00C43816">
            <w:pPr>
              <w:jc w:val="center"/>
              <w:rPr>
                <w:ins w:id="21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1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4D204" w14:textId="77777777" w:rsidR="00FF29D5" w:rsidRDefault="00FF29D5" w:rsidP="00C43816">
            <w:pPr>
              <w:jc w:val="center"/>
              <w:rPr>
                <w:ins w:id="21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49C7B5" w14:textId="77777777" w:rsidR="00FF29D5" w:rsidRDefault="00FF29D5" w:rsidP="00C43816">
            <w:pPr>
              <w:jc w:val="center"/>
              <w:rPr>
                <w:ins w:id="21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FF29D5" w14:paraId="31353A33" w14:textId="77777777" w:rsidTr="00C43816">
        <w:trPr>
          <w:trHeight w:val="240"/>
          <w:ins w:id="220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B0A91" w14:textId="77777777" w:rsidR="00FF29D5" w:rsidRDefault="00FF29D5" w:rsidP="00C43816">
            <w:pPr>
              <w:rPr>
                <w:ins w:id="221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22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C11240" w14:textId="77777777" w:rsidR="00FF29D5" w:rsidRDefault="00FF29D5" w:rsidP="00C43816">
            <w:pPr>
              <w:jc w:val="center"/>
              <w:rPr>
                <w:ins w:id="22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2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E5F637" w14:textId="77777777" w:rsidR="00FF29D5" w:rsidRDefault="00FF29D5" w:rsidP="00C43816">
            <w:pPr>
              <w:jc w:val="center"/>
              <w:rPr>
                <w:ins w:id="22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2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39B6F" w14:textId="77777777" w:rsidR="00FF29D5" w:rsidRDefault="00FF29D5" w:rsidP="00C43816">
            <w:pPr>
              <w:jc w:val="center"/>
              <w:rPr>
                <w:ins w:id="22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2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0ECA1D" w14:textId="77777777" w:rsidR="00FF29D5" w:rsidRDefault="00FF29D5" w:rsidP="00C43816">
            <w:pPr>
              <w:jc w:val="center"/>
              <w:rPr>
                <w:ins w:id="22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3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6C9DBE" w14:textId="77777777" w:rsidR="00FF29D5" w:rsidRDefault="00FF29D5" w:rsidP="00C43816">
            <w:pPr>
              <w:jc w:val="center"/>
              <w:rPr>
                <w:ins w:id="23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3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C4862" w14:textId="77777777" w:rsidR="00FF29D5" w:rsidRDefault="00FF29D5" w:rsidP="00C43816">
            <w:pPr>
              <w:jc w:val="center"/>
              <w:rPr>
                <w:ins w:id="23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1A095" w14:textId="77777777" w:rsidR="00FF29D5" w:rsidRDefault="00FF29D5" w:rsidP="00C43816">
            <w:pPr>
              <w:jc w:val="center"/>
              <w:rPr>
                <w:ins w:id="23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A4AD2" w14:textId="77777777" w:rsidR="00FF29D5" w:rsidRDefault="00FF29D5" w:rsidP="00C43816">
            <w:pPr>
              <w:jc w:val="center"/>
              <w:rPr>
                <w:ins w:id="237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8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FF29D5" w14:paraId="0469003E" w14:textId="77777777" w:rsidTr="00C43816">
        <w:trPr>
          <w:trHeight w:val="240"/>
          <w:ins w:id="239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67D2F" w14:textId="77777777" w:rsidR="00FF29D5" w:rsidRDefault="00FF29D5" w:rsidP="00C43816">
            <w:pPr>
              <w:rPr>
                <w:ins w:id="240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1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lastRenderedPageBreak/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D58EE" w14:textId="77777777" w:rsidR="00FF29D5" w:rsidRDefault="00FF29D5" w:rsidP="00C43816">
            <w:pPr>
              <w:jc w:val="center"/>
              <w:rPr>
                <w:ins w:id="24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4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6330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968AB" w14:textId="77777777" w:rsidR="00FF29D5" w:rsidRDefault="00FF29D5" w:rsidP="00C43816">
            <w:pPr>
              <w:jc w:val="center"/>
              <w:rPr>
                <w:ins w:id="24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4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14986" w14:textId="77777777" w:rsidR="00FF29D5" w:rsidRDefault="00FF29D5" w:rsidP="00C43816">
            <w:pPr>
              <w:jc w:val="center"/>
              <w:rPr>
                <w:ins w:id="24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4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AE9EFA" w14:textId="77777777" w:rsidR="00FF29D5" w:rsidRDefault="00FF29D5" w:rsidP="00C43816">
            <w:pPr>
              <w:jc w:val="center"/>
              <w:rPr>
                <w:ins w:id="24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4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15BC0F" w14:textId="77777777" w:rsidR="00FF29D5" w:rsidRDefault="00FF29D5" w:rsidP="00C43816">
            <w:pPr>
              <w:jc w:val="center"/>
              <w:rPr>
                <w:ins w:id="25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5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C39C1" w14:textId="77777777" w:rsidR="00FF29D5" w:rsidRDefault="00FF29D5" w:rsidP="00C43816">
            <w:pPr>
              <w:jc w:val="center"/>
              <w:rPr>
                <w:ins w:id="25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5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084B2" w14:textId="77777777" w:rsidR="00FF29D5" w:rsidRDefault="00FF29D5" w:rsidP="00C43816">
            <w:pPr>
              <w:jc w:val="center"/>
              <w:rPr>
                <w:ins w:id="25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6380" w14:textId="77777777" w:rsidR="00FF29D5" w:rsidRDefault="00FF29D5" w:rsidP="00C43816">
            <w:pPr>
              <w:rPr>
                <w:ins w:id="25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7923C697" w14:textId="77777777" w:rsidTr="00C43816">
        <w:trPr>
          <w:trHeight w:val="240"/>
          <w:ins w:id="257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AFCBA" w14:textId="77777777" w:rsidR="00FF29D5" w:rsidRDefault="00FF29D5" w:rsidP="00C43816">
            <w:pPr>
              <w:rPr>
                <w:ins w:id="25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E39DF" w14:textId="77777777" w:rsidR="00FF29D5" w:rsidRDefault="00FF29D5" w:rsidP="00C43816">
            <w:pPr>
              <w:jc w:val="center"/>
              <w:rPr>
                <w:ins w:id="26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6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FEF2BC" w14:textId="77777777" w:rsidR="00FF29D5" w:rsidRDefault="00FF29D5" w:rsidP="00C43816">
            <w:pPr>
              <w:jc w:val="center"/>
              <w:rPr>
                <w:ins w:id="26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6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2DE28" w14:textId="77777777" w:rsidR="00FF29D5" w:rsidRDefault="00FF29D5" w:rsidP="00C43816">
            <w:pPr>
              <w:jc w:val="center"/>
              <w:rPr>
                <w:ins w:id="26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6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015F6D" w14:textId="77777777" w:rsidR="00FF29D5" w:rsidRDefault="00FF29D5" w:rsidP="00C43816">
            <w:pPr>
              <w:jc w:val="center"/>
              <w:rPr>
                <w:ins w:id="26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6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6A999" w14:textId="77777777" w:rsidR="00FF29D5" w:rsidRDefault="00FF29D5" w:rsidP="00C43816">
            <w:pPr>
              <w:jc w:val="center"/>
              <w:rPr>
                <w:ins w:id="26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6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5139F" w14:textId="77777777" w:rsidR="00FF29D5" w:rsidRDefault="00FF29D5" w:rsidP="00C43816">
            <w:pPr>
              <w:jc w:val="center"/>
              <w:rPr>
                <w:ins w:id="27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7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1E87B7" w14:textId="77777777" w:rsidR="00FF29D5" w:rsidRDefault="00FF29D5" w:rsidP="00C43816">
            <w:pPr>
              <w:jc w:val="center"/>
              <w:rPr>
                <w:ins w:id="27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7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3FDD" w14:textId="77777777" w:rsidR="00FF29D5" w:rsidRDefault="00FF29D5" w:rsidP="00C43816">
            <w:pPr>
              <w:rPr>
                <w:ins w:id="27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2B8FF0E4" w14:textId="77777777" w:rsidTr="00C43816">
        <w:trPr>
          <w:trHeight w:val="240"/>
          <w:ins w:id="275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68FBB" w14:textId="77777777" w:rsidR="00FF29D5" w:rsidRDefault="00FF29D5" w:rsidP="00C43816">
            <w:pPr>
              <w:rPr>
                <w:ins w:id="27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44E2F6" w14:textId="77777777" w:rsidR="00FF29D5" w:rsidRDefault="00FF29D5" w:rsidP="00C43816">
            <w:pPr>
              <w:jc w:val="center"/>
              <w:rPr>
                <w:ins w:id="27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7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3ABBE" w14:textId="77777777" w:rsidR="00FF29D5" w:rsidRDefault="00FF29D5" w:rsidP="00C43816">
            <w:pPr>
              <w:jc w:val="center"/>
              <w:rPr>
                <w:ins w:id="28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8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A07097" w14:textId="77777777" w:rsidR="00FF29D5" w:rsidRDefault="00FF29D5" w:rsidP="00C43816">
            <w:pPr>
              <w:jc w:val="center"/>
              <w:rPr>
                <w:ins w:id="28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8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0C2A9E" w14:textId="77777777" w:rsidR="00FF29D5" w:rsidRDefault="00FF29D5" w:rsidP="00C43816">
            <w:pPr>
              <w:jc w:val="center"/>
              <w:rPr>
                <w:ins w:id="28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8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BE077" w14:textId="77777777" w:rsidR="00FF29D5" w:rsidRDefault="00FF29D5" w:rsidP="00C43816">
            <w:pPr>
              <w:jc w:val="center"/>
              <w:rPr>
                <w:ins w:id="28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8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6F12BE" w14:textId="77777777" w:rsidR="00FF29D5" w:rsidRDefault="00FF29D5" w:rsidP="00C43816">
            <w:pPr>
              <w:jc w:val="center"/>
              <w:rPr>
                <w:ins w:id="28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8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ED0E0" w14:textId="77777777" w:rsidR="00FF29D5" w:rsidRDefault="00FF29D5" w:rsidP="00C43816">
            <w:pPr>
              <w:jc w:val="center"/>
              <w:rPr>
                <w:ins w:id="29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29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FF0A7" w14:textId="77777777" w:rsidR="00FF29D5" w:rsidRDefault="00FF29D5" w:rsidP="00C43816">
            <w:pPr>
              <w:rPr>
                <w:ins w:id="29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003CE893" w14:textId="77777777" w:rsidTr="00C43816">
        <w:trPr>
          <w:trHeight w:val="240"/>
          <w:ins w:id="293" w:author="Nokia" w:date="2026-02-12T08:26:00Z" w16du:dateUtc="2026-02-12T07:26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91379" w14:textId="77777777" w:rsidR="00FF29D5" w:rsidRDefault="00FF29D5" w:rsidP="00C43816">
            <w:pPr>
              <w:jc w:val="center"/>
              <w:rPr>
                <w:ins w:id="29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EF15" w14:textId="77777777" w:rsidR="00FF29D5" w:rsidRPr="00EF6673" w:rsidRDefault="00FF29D5" w:rsidP="00C43816">
            <w:pPr>
              <w:rPr>
                <w:ins w:id="296" w:author="Nokia" w:date="2026-02-12T08:26:00Z" w16du:dateUtc="2026-02-12T07:26:00Z"/>
                <w:i/>
                <w:iCs/>
              </w:rPr>
            </w:pPr>
            <w:ins w:id="297" w:author="Nokia" w:date="2026-02-12T08:26:00Z" w16du:dateUtc="2026-02-12T07:26:00Z">
              <w:r w:rsidRPr="00EF6673">
                <w:rPr>
                  <w:i/>
                  <w:iCs/>
                </w:rPr>
                <w:t>No issues found.</w:t>
              </w:r>
            </w:ins>
          </w:p>
        </w:tc>
      </w:tr>
      <w:tr w:rsidR="00FF29D5" w14:paraId="3512966C" w14:textId="77777777" w:rsidTr="00C43816">
        <w:trPr>
          <w:trHeight w:val="240"/>
          <w:ins w:id="298" w:author="Nokia" w:date="2026-02-12T08:26:00Z" w16du:dateUtc="2026-02-12T07:26:00Z"/>
        </w:trPr>
        <w:tc>
          <w:tcPr>
            <w:tcW w:w="19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31144" w14:textId="77777777" w:rsidR="00FF29D5" w:rsidRDefault="00FF29D5" w:rsidP="00C43816">
            <w:pPr>
              <w:jc w:val="center"/>
              <w:rPr>
                <w:ins w:id="299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UL/DL 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br/>
                <w:t>harmonics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A2A94" w14:textId="77777777" w:rsidR="00FF29D5" w:rsidRDefault="00FF29D5" w:rsidP="00C43816">
            <w:pPr>
              <w:rPr>
                <w:ins w:id="301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2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065EE" w14:textId="77777777" w:rsidR="00FF29D5" w:rsidRDefault="00FF29D5" w:rsidP="00C43816">
            <w:pPr>
              <w:jc w:val="center"/>
              <w:rPr>
                <w:ins w:id="30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4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UL1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32018" w14:textId="77777777" w:rsidR="00FF29D5" w:rsidRDefault="00FF29D5" w:rsidP="00C43816">
            <w:pPr>
              <w:jc w:val="center"/>
              <w:rPr>
                <w:ins w:id="30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3213E" w14:textId="77777777" w:rsidR="00FF29D5" w:rsidRDefault="00FF29D5" w:rsidP="00C43816">
            <w:pPr>
              <w:jc w:val="center"/>
              <w:rPr>
                <w:ins w:id="307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8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F3045" w14:textId="77777777" w:rsidR="00FF29D5" w:rsidRDefault="00FF29D5" w:rsidP="00C43816">
            <w:pPr>
              <w:jc w:val="center"/>
              <w:rPr>
                <w:ins w:id="309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0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BBC4E0" w14:textId="77777777" w:rsidR="00FF29D5" w:rsidRDefault="00FF29D5" w:rsidP="00C43816">
            <w:pPr>
              <w:jc w:val="center"/>
              <w:rPr>
                <w:ins w:id="311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2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UL5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C77F4" w14:textId="77777777" w:rsidR="00FF29D5" w:rsidRDefault="00FF29D5" w:rsidP="00C43816">
            <w:pPr>
              <w:jc w:val="center"/>
              <w:rPr>
                <w:ins w:id="31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MSD type</w:t>
              </w:r>
            </w:ins>
          </w:p>
        </w:tc>
      </w:tr>
      <w:tr w:rsidR="00FF29D5" w14:paraId="12F3CC81" w14:textId="77777777" w:rsidTr="00C43816">
        <w:trPr>
          <w:trHeight w:val="240"/>
          <w:ins w:id="315" w:author="Nokia" w:date="2026-02-12T08:26:00Z" w16du:dateUtc="2026-02-12T07:26:00Z"/>
        </w:trPr>
        <w:tc>
          <w:tcPr>
            <w:tcW w:w="19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16B5A" w14:textId="77777777" w:rsidR="00FF29D5" w:rsidRDefault="00FF29D5" w:rsidP="00C43816">
            <w:pPr>
              <w:rPr>
                <w:ins w:id="31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20256E" w14:textId="77777777" w:rsidR="00FF29D5" w:rsidRDefault="00FF29D5" w:rsidP="00C43816">
            <w:pPr>
              <w:rPr>
                <w:ins w:id="317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18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89640" w14:textId="77777777" w:rsidR="00FF29D5" w:rsidRDefault="00FF29D5" w:rsidP="00C43816">
            <w:pPr>
              <w:jc w:val="center"/>
              <w:rPr>
                <w:ins w:id="31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8CBF3" w14:textId="77777777" w:rsidR="00FF29D5" w:rsidRDefault="00FF29D5" w:rsidP="00C43816">
            <w:pPr>
              <w:jc w:val="center"/>
              <w:rPr>
                <w:ins w:id="32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4F3B0" w14:textId="77777777" w:rsidR="00FF29D5" w:rsidRDefault="00FF29D5" w:rsidP="00C43816">
            <w:pPr>
              <w:jc w:val="center"/>
              <w:rPr>
                <w:ins w:id="32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2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B55937" w14:textId="77777777" w:rsidR="00FF29D5" w:rsidRDefault="00FF29D5" w:rsidP="00C43816">
            <w:pPr>
              <w:jc w:val="center"/>
              <w:rPr>
                <w:ins w:id="32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2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C683F" w14:textId="77777777" w:rsidR="00FF29D5" w:rsidRDefault="00FF29D5" w:rsidP="00C43816">
            <w:pPr>
              <w:jc w:val="center"/>
              <w:rPr>
                <w:ins w:id="32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2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8550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2DDA" w14:textId="77777777" w:rsidR="00FF29D5" w:rsidRDefault="00FF29D5" w:rsidP="00C43816">
            <w:pPr>
              <w:rPr>
                <w:ins w:id="329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0DD4A319" w14:textId="77777777" w:rsidTr="00C43816">
        <w:trPr>
          <w:trHeight w:val="240"/>
          <w:ins w:id="330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92F34" w14:textId="77777777" w:rsidR="00FF29D5" w:rsidRDefault="00FF29D5" w:rsidP="00C43816">
            <w:pPr>
              <w:rPr>
                <w:ins w:id="331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n13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4BC86" w14:textId="77777777" w:rsidR="00FF29D5" w:rsidRDefault="00FF29D5" w:rsidP="00C43816">
            <w:pPr>
              <w:rPr>
                <w:ins w:id="33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4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4A55" w14:textId="77777777" w:rsidR="00FF29D5" w:rsidRDefault="00FF29D5" w:rsidP="00C43816">
            <w:pPr>
              <w:rPr>
                <w:ins w:id="33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336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D56B3" w14:textId="77777777" w:rsidR="00FF29D5" w:rsidRDefault="00FF29D5" w:rsidP="00C43816">
            <w:pPr>
              <w:jc w:val="center"/>
              <w:rPr>
                <w:ins w:id="33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3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3F73C" w14:textId="77777777" w:rsidR="00FF29D5" w:rsidRDefault="00FF29D5" w:rsidP="00C43816">
            <w:pPr>
              <w:jc w:val="center"/>
              <w:rPr>
                <w:ins w:id="33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4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C062FC" w14:textId="77777777" w:rsidR="00FF29D5" w:rsidRDefault="00FF29D5" w:rsidP="00C43816">
            <w:pPr>
              <w:jc w:val="center"/>
              <w:rPr>
                <w:ins w:id="34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4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5340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21B24" w14:textId="77777777" w:rsidR="00FF29D5" w:rsidRDefault="00FF29D5" w:rsidP="00C43816">
            <w:pPr>
              <w:jc w:val="center"/>
              <w:rPr>
                <w:ins w:id="34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4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7F365" w14:textId="77777777" w:rsidR="00FF29D5" w:rsidRDefault="00FF29D5" w:rsidP="00C43816">
            <w:pPr>
              <w:jc w:val="center"/>
              <w:rPr>
                <w:ins w:id="34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4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8900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2FD5" w14:textId="77777777" w:rsidR="00FF29D5" w:rsidRDefault="00FF29D5" w:rsidP="00C43816">
            <w:pPr>
              <w:rPr>
                <w:ins w:id="347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6A37A073" w14:textId="77777777" w:rsidTr="00C43816">
        <w:trPr>
          <w:trHeight w:val="240"/>
          <w:ins w:id="348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1A9B5" w14:textId="77777777" w:rsidR="00FF29D5" w:rsidRDefault="00FF29D5" w:rsidP="00C43816">
            <w:pPr>
              <w:rPr>
                <w:ins w:id="349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50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DL1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58645D" w14:textId="77777777" w:rsidR="00FF29D5" w:rsidRDefault="00FF29D5" w:rsidP="00C43816">
            <w:pPr>
              <w:jc w:val="center"/>
              <w:rPr>
                <w:ins w:id="35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5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F14EF" w14:textId="77777777" w:rsidR="00FF29D5" w:rsidRDefault="00FF29D5" w:rsidP="00C43816">
            <w:pPr>
              <w:jc w:val="center"/>
              <w:rPr>
                <w:ins w:id="35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5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A2E3CD" w14:textId="77777777" w:rsidR="00FF29D5" w:rsidRDefault="00FF29D5" w:rsidP="00C43816">
            <w:pPr>
              <w:jc w:val="center"/>
              <w:rPr>
                <w:ins w:id="35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5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09F42F" w14:textId="77777777" w:rsidR="00FF29D5" w:rsidRDefault="00FF29D5" w:rsidP="00C43816">
            <w:pPr>
              <w:jc w:val="center"/>
              <w:rPr>
                <w:ins w:id="35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5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97835" w14:textId="77777777" w:rsidR="00FF29D5" w:rsidRDefault="00FF29D5" w:rsidP="00C43816">
            <w:pPr>
              <w:jc w:val="center"/>
              <w:rPr>
                <w:ins w:id="35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6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B54785" w14:textId="77777777" w:rsidR="00FF29D5" w:rsidRDefault="00FF29D5" w:rsidP="00C43816">
            <w:pPr>
              <w:jc w:val="center"/>
              <w:rPr>
                <w:ins w:id="36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6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590FC" w14:textId="77777777" w:rsidR="00FF29D5" w:rsidRDefault="00FF29D5" w:rsidP="00C43816">
            <w:pPr>
              <w:jc w:val="center"/>
              <w:rPr>
                <w:ins w:id="36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6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7DAF4" w14:textId="77777777" w:rsidR="00FF29D5" w:rsidRDefault="00FF29D5" w:rsidP="00C43816">
            <w:pPr>
              <w:jc w:val="center"/>
              <w:rPr>
                <w:ins w:id="36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6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harmonic</w:t>
              </w:r>
            </w:ins>
          </w:p>
        </w:tc>
      </w:tr>
      <w:tr w:rsidR="00FF29D5" w14:paraId="4AB1291B" w14:textId="77777777" w:rsidTr="00C43816">
        <w:trPr>
          <w:trHeight w:val="240"/>
          <w:ins w:id="367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34580" w14:textId="77777777" w:rsidR="00FF29D5" w:rsidRDefault="00FF29D5" w:rsidP="00C43816">
            <w:pPr>
              <w:rPr>
                <w:ins w:id="36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6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DL2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E24A7" w14:textId="77777777" w:rsidR="00FF29D5" w:rsidRDefault="00FF29D5" w:rsidP="00C43816">
            <w:pPr>
              <w:jc w:val="center"/>
              <w:rPr>
                <w:ins w:id="37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7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0FCE6" w14:textId="77777777" w:rsidR="00FF29D5" w:rsidRDefault="00FF29D5" w:rsidP="00C43816">
            <w:pPr>
              <w:jc w:val="center"/>
              <w:rPr>
                <w:ins w:id="37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7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1512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2E269" w14:textId="77777777" w:rsidR="00FF29D5" w:rsidRDefault="00FF29D5" w:rsidP="00C43816">
            <w:pPr>
              <w:jc w:val="center"/>
              <w:rPr>
                <w:ins w:id="37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7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4D4B2" w14:textId="77777777" w:rsidR="00FF29D5" w:rsidRDefault="00FF29D5" w:rsidP="00C43816">
            <w:pPr>
              <w:jc w:val="center"/>
              <w:rPr>
                <w:ins w:id="37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7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0A8ED" w14:textId="77777777" w:rsidR="00FF29D5" w:rsidRDefault="00FF29D5" w:rsidP="00C43816">
            <w:pPr>
              <w:jc w:val="center"/>
              <w:rPr>
                <w:ins w:id="37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7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CD541B" w14:textId="77777777" w:rsidR="00FF29D5" w:rsidRDefault="00FF29D5" w:rsidP="00C43816">
            <w:pPr>
              <w:jc w:val="center"/>
              <w:rPr>
                <w:ins w:id="38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8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058A3" w14:textId="77777777" w:rsidR="00FF29D5" w:rsidRDefault="00FF29D5" w:rsidP="00C43816">
            <w:pPr>
              <w:jc w:val="center"/>
              <w:rPr>
                <w:ins w:id="38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8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55455" w14:textId="77777777" w:rsidR="00FF29D5" w:rsidRDefault="00FF29D5" w:rsidP="00C43816">
            <w:pPr>
              <w:jc w:val="center"/>
              <w:rPr>
                <w:ins w:id="38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Harmonic mixing</w:t>
              </w:r>
            </w:ins>
          </w:p>
        </w:tc>
      </w:tr>
      <w:tr w:rsidR="00FF29D5" w14:paraId="6766A97B" w14:textId="77777777" w:rsidTr="00C43816">
        <w:trPr>
          <w:trHeight w:val="240"/>
          <w:ins w:id="386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2BDB0" w14:textId="77777777" w:rsidR="00FF29D5" w:rsidRDefault="00FF29D5" w:rsidP="00C43816">
            <w:pPr>
              <w:rPr>
                <w:ins w:id="387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8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DL3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3CA59" w14:textId="77777777" w:rsidR="00FF29D5" w:rsidRDefault="00FF29D5" w:rsidP="00C43816">
            <w:pPr>
              <w:jc w:val="center"/>
              <w:rPr>
                <w:ins w:id="38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9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2238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6A820" w14:textId="77777777" w:rsidR="00FF29D5" w:rsidRDefault="00FF29D5" w:rsidP="00C43816">
            <w:pPr>
              <w:jc w:val="center"/>
              <w:rPr>
                <w:ins w:id="39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9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CADC3" w14:textId="77777777" w:rsidR="00FF29D5" w:rsidRDefault="00FF29D5" w:rsidP="00C43816">
            <w:pPr>
              <w:jc w:val="center"/>
              <w:rPr>
                <w:ins w:id="39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9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2FF63" w14:textId="77777777" w:rsidR="00FF29D5" w:rsidRDefault="00FF29D5" w:rsidP="00C43816">
            <w:pPr>
              <w:jc w:val="center"/>
              <w:rPr>
                <w:ins w:id="39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9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FC41DF" w14:textId="77777777" w:rsidR="00FF29D5" w:rsidRDefault="00FF29D5" w:rsidP="00C43816">
            <w:pPr>
              <w:jc w:val="center"/>
              <w:rPr>
                <w:ins w:id="39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39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77D7BC" w14:textId="77777777" w:rsidR="00FF29D5" w:rsidRDefault="00FF29D5" w:rsidP="00C43816">
            <w:pPr>
              <w:jc w:val="center"/>
              <w:rPr>
                <w:ins w:id="39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0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9C2B54" w14:textId="77777777" w:rsidR="00FF29D5" w:rsidRDefault="00FF29D5" w:rsidP="00C43816">
            <w:pPr>
              <w:jc w:val="center"/>
              <w:rPr>
                <w:ins w:id="40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0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FBCC" w14:textId="77777777" w:rsidR="00FF29D5" w:rsidRDefault="00FF29D5" w:rsidP="00C43816">
            <w:pPr>
              <w:rPr>
                <w:ins w:id="40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14FEF4B3" w14:textId="77777777" w:rsidTr="00C43816">
        <w:trPr>
          <w:trHeight w:val="240"/>
          <w:ins w:id="404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0D4DC" w14:textId="77777777" w:rsidR="00FF29D5" w:rsidRDefault="00FF29D5" w:rsidP="00C43816">
            <w:pPr>
              <w:rPr>
                <w:ins w:id="40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06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2DB75" w14:textId="77777777" w:rsidR="00FF29D5" w:rsidRDefault="00FF29D5" w:rsidP="00C43816">
            <w:pPr>
              <w:jc w:val="center"/>
              <w:rPr>
                <w:ins w:id="40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0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2984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9E1AF" w14:textId="77777777" w:rsidR="00FF29D5" w:rsidRDefault="00FF29D5" w:rsidP="00C43816">
            <w:pPr>
              <w:jc w:val="center"/>
              <w:rPr>
                <w:ins w:id="40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1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3024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3C9AB" w14:textId="77777777" w:rsidR="00FF29D5" w:rsidRDefault="00FF29D5" w:rsidP="00C43816">
            <w:pPr>
              <w:jc w:val="center"/>
              <w:rPr>
                <w:ins w:id="41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1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C8FD1" w14:textId="77777777" w:rsidR="00FF29D5" w:rsidRDefault="00FF29D5" w:rsidP="00C43816">
            <w:pPr>
              <w:jc w:val="center"/>
              <w:rPr>
                <w:ins w:id="41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1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B637F2" w14:textId="77777777" w:rsidR="00FF29D5" w:rsidRDefault="00FF29D5" w:rsidP="00C43816">
            <w:pPr>
              <w:jc w:val="center"/>
              <w:rPr>
                <w:ins w:id="41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1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8CEB6C" w14:textId="77777777" w:rsidR="00FF29D5" w:rsidRDefault="00FF29D5" w:rsidP="00C43816">
            <w:pPr>
              <w:jc w:val="center"/>
              <w:rPr>
                <w:ins w:id="41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1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06407" w14:textId="77777777" w:rsidR="00FF29D5" w:rsidRDefault="00FF29D5" w:rsidP="00C43816">
            <w:pPr>
              <w:jc w:val="center"/>
              <w:rPr>
                <w:ins w:id="41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2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A398F" w14:textId="77777777" w:rsidR="00FF29D5" w:rsidRDefault="00FF29D5" w:rsidP="00C43816">
            <w:pPr>
              <w:rPr>
                <w:ins w:id="421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04B4D9C4" w14:textId="77777777" w:rsidTr="00C43816">
        <w:trPr>
          <w:trHeight w:val="240"/>
          <w:ins w:id="422" w:author="Nokia" w:date="2026-02-12T08:26:00Z" w16du:dateUtc="2026-02-12T07:26:00Z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FE3106" w14:textId="77777777" w:rsidR="00FF29D5" w:rsidRDefault="00FF29D5" w:rsidP="00C43816">
            <w:pPr>
              <w:rPr>
                <w:ins w:id="42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24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DL5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4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B7D49" w14:textId="77777777" w:rsidR="00FF29D5" w:rsidRDefault="00FF29D5" w:rsidP="00C43816">
            <w:pPr>
              <w:jc w:val="center"/>
              <w:rPr>
                <w:ins w:id="42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2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225A5" w14:textId="77777777" w:rsidR="00FF29D5" w:rsidRDefault="00FF29D5" w:rsidP="00C43816">
            <w:pPr>
              <w:jc w:val="center"/>
              <w:rPr>
                <w:ins w:id="42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2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9B19C2" w14:textId="77777777" w:rsidR="00FF29D5" w:rsidRDefault="00FF29D5" w:rsidP="00C43816">
            <w:pPr>
              <w:jc w:val="center"/>
              <w:rPr>
                <w:ins w:id="42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3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81A1F" w14:textId="77777777" w:rsidR="00FF29D5" w:rsidRDefault="00FF29D5" w:rsidP="00C43816">
            <w:pPr>
              <w:jc w:val="center"/>
              <w:rPr>
                <w:ins w:id="43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3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4EC771" w14:textId="77777777" w:rsidR="00FF29D5" w:rsidRDefault="00FF29D5" w:rsidP="00C43816">
            <w:pPr>
              <w:jc w:val="center"/>
              <w:rPr>
                <w:ins w:id="43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3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460C05" w14:textId="77777777" w:rsidR="00FF29D5" w:rsidRDefault="00FF29D5" w:rsidP="00C43816">
            <w:pPr>
              <w:jc w:val="center"/>
              <w:rPr>
                <w:ins w:id="43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3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481115" w14:textId="77777777" w:rsidR="00FF29D5" w:rsidRDefault="00FF29D5" w:rsidP="00C43816">
            <w:pPr>
              <w:jc w:val="center"/>
              <w:rPr>
                <w:ins w:id="43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3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105F" w14:textId="77777777" w:rsidR="00FF29D5" w:rsidRDefault="00FF29D5" w:rsidP="00C43816">
            <w:pPr>
              <w:rPr>
                <w:ins w:id="439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F29D5" w14:paraId="2BC5694B" w14:textId="77777777" w:rsidTr="00C43816">
        <w:trPr>
          <w:trHeight w:val="240"/>
          <w:ins w:id="440" w:author="Nokia" w:date="2026-02-12T08:26:00Z" w16du:dateUtc="2026-02-12T07:26:00Z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2F218" w14:textId="77777777" w:rsidR="00FF29D5" w:rsidRPr="00EF6673" w:rsidRDefault="00FF29D5" w:rsidP="00C43816">
            <w:pPr>
              <w:jc w:val="center"/>
              <w:rPr>
                <w:ins w:id="441" w:author="Nokia" w:date="2026-02-12T08:26:00Z" w16du:dateUtc="2026-02-12T07:26:00Z"/>
                <w:rFonts w:ascii="Arial" w:hAnsi="Arial" w:cs="Arial"/>
                <w:b/>
                <w:bCs/>
                <w:sz w:val="18"/>
                <w:szCs w:val="18"/>
              </w:rPr>
            </w:pPr>
            <w:ins w:id="442" w:author="Nokia" w:date="2026-02-12T08:26:00Z" w16du:dateUtc="2026-02-12T07:26:00Z">
              <w:r w:rsidRPr="00EF6673">
                <w:rPr>
                  <w:rFonts w:ascii="Arial" w:hAnsi="Arial" w:cs="Arial"/>
                  <w:b/>
                  <w:bCs/>
                  <w:sz w:val="18"/>
                  <w:szCs w:val="18"/>
                </w:rPr>
                <w:t>Analysis</w:t>
              </w:r>
            </w:ins>
          </w:p>
        </w:tc>
        <w:tc>
          <w:tcPr>
            <w:tcW w:w="620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5DE8" w14:textId="77777777" w:rsidR="00FF29D5" w:rsidRPr="00EF6673" w:rsidRDefault="00FF29D5" w:rsidP="00C43816">
            <w:pPr>
              <w:rPr>
                <w:ins w:id="443" w:author="Nokia" w:date="2026-02-12T08:26:00Z" w16du:dateUtc="2026-02-12T07:26:00Z"/>
                <w:i/>
                <w:iCs/>
              </w:rPr>
            </w:pPr>
            <w:ins w:id="444" w:author="Nokia" w:date="2026-02-12T08:26:00Z" w16du:dateUtc="2026-02-12T07:26:00Z">
              <w:r w:rsidRPr="00EF6673">
                <w:rPr>
                  <w:i/>
                  <w:iCs/>
                </w:rPr>
                <w:t>No issues found.</w:t>
              </w:r>
            </w:ins>
          </w:p>
        </w:tc>
      </w:tr>
      <w:tr w:rsidR="00FF29D5" w14:paraId="7A0F660A" w14:textId="77777777" w:rsidTr="00C43816">
        <w:trPr>
          <w:trHeight w:val="240"/>
          <w:ins w:id="445" w:author="Nokia" w:date="2026-02-12T08:26:00Z" w16du:dateUtc="2026-02-12T07:26:00Z"/>
        </w:trPr>
        <w:tc>
          <w:tcPr>
            <w:tcW w:w="90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53E2F" w14:textId="77777777" w:rsidR="00FF29D5" w:rsidRPr="00EF6673" w:rsidRDefault="00FF29D5" w:rsidP="00C43816">
            <w:pPr>
              <w:rPr>
                <w:ins w:id="446" w:author="Nokia" w:date="2026-02-12T08:26:00Z" w16du:dateUtc="2026-02-12T07:26:00Z"/>
                <w:rFonts w:ascii="Arial" w:hAnsi="Arial" w:cs="Arial"/>
                <w:sz w:val="18"/>
                <w:szCs w:val="18"/>
              </w:rPr>
            </w:pPr>
            <w:ins w:id="447" w:author="Nokia" w:date="2026-02-12T08:26:00Z" w16du:dateUtc="2026-02-12T07:26:00Z"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Note 1: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ULx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means UL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xth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harmonic frequency, and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DLy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means DL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yth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harmonic frequency range</w:t>
              </w:r>
              <w:r w:rsidRPr="00EF6673">
                <w:rPr>
                  <w:rFonts w:ascii="Arial" w:hAnsi="Arial" w:cs="Arial"/>
                  <w:sz w:val="18"/>
                  <w:szCs w:val="18"/>
                </w:rPr>
                <w:br/>
                <w:t xml:space="preserve">Note 2: When a collision is detected with an overlap &gt;0Hz between the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ULx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with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DLy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frequency ranges, the </w:t>
              </w:r>
              <w:r w:rsidRPr="00EF6673">
                <w:rPr>
                  <w:rFonts w:ascii="Arial" w:hAnsi="Arial" w:cs="Arial"/>
                  <w:sz w:val="18"/>
                  <w:szCs w:val="18"/>
                </w:rPr>
                <w:br/>
                <w:t xml:space="preserve">              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ULx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>/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DLy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cell is marked “D” for direct hit.</w:t>
              </w:r>
              <w:r w:rsidRPr="00EF6673">
                <w:rPr>
                  <w:rFonts w:ascii="Arial" w:hAnsi="Arial" w:cs="Arial"/>
                  <w:sz w:val="18"/>
                  <w:szCs w:val="18"/>
                </w:rPr>
                <w:br/>
                <w:t xml:space="preserve">            When the gap between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ULx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and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DLy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frequency range is from 0Hz to x*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MinULCBW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, the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ULx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>/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DLy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cell is</w:t>
              </w:r>
              <w:r w:rsidRPr="00EF6673">
                <w:rPr>
                  <w:rFonts w:ascii="Arial" w:hAnsi="Arial" w:cs="Arial"/>
                  <w:sz w:val="18"/>
                  <w:szCs w:val="18"/>
                </w:rPr>
                <w:br/>
                <w:t xml:space="preserve">                marked “N” for Near miss.</w:t>
              </w:r>
              <w:r w:rsidRPr="00EF6673">
                <w:rPr>
                  <w:rFonts w:ascii="Arial" w:hAnsi="Arial" w:cs="Arial"/>
                  <w:sz w:val="18"/>
                  <w:szCs w:val="18"/>
                </w:rPr>
                <w:br/>
                <w:t>Note 3: UL3/DL2 harmonic mixing direct hit case for PC3/5 only apply for DL&gt;3GHz</w:t>
              </w:r>
              <w:r w:rsidRPr="00EF6673">
                <w:rPr>
                  <w:rFonts w:ascii="Arial" w:hAnsi="Arial" w:cs="Arial"/>
                  <w:sz w:val="18"/>
                  <w:szCs w:val="18"/>
                </w:rPr>
                <w:br/>
                <w:t xml:space="preserve">Note 4: For harmonic mixing, near-miss cases only apply for UL1 and odd </w:t>
              </w:r>
              <w:proofErr w:type="spellStart"/>
              <w:r w:rsidRPr="00EF6673">
                <w:rPr>
                  <w:rFonts w:ascii="Arial" w:hAnsi="Arial" w:cs="Arial"/>
                  <w:sz w:val="18"/>
                  <w:szCs w:val="18"/>
                </w:rPr>
                <w:t>DLy</w:t>
              </w:r>
              <w:proofErr w:type="spellEnd"/>
              <w:r w:rsidRPr="00EF6673">
                <w:rPr>
                  <w:rFonts w:ascii="Arial" w:hAnsi="Arial" w:cs="Arial"/>
                  <w:sz w:val="18"/>
                  <w:szCs w:val="18"/>
                </w:rPr>
                <w:t xml:space="preserve"> orders.</w:t>
              </w:r>
            </w:ins>
          </w:p>
        </w:tc>
      </w:tr>
    </w:tbl>
    <w:p w14:paraId="3BCA8D16" w14:textId="77777777" w:rsidR="00FF29D5" w:rsidRPr="00387F2B" w:rsidRDefault="00FF29D5" w:rsidP="00FF29D5">
      <w:pPr>
        <w:spacing w:after="0"/>
        <w:jc w:val="center"/>
        <w:rPr>
          <w:ins w:id="448" w:author="Nokia" w:date="2026-02-12T08:26:00Z" w16du:dateUtc="2026-02-12T07:26:00Z"/>
          <w:rFonts w:ascii="Arial" w:hAnsi="Arial" w:cs="Arial"/>
          <w:sz w:val="18"/>
          <w:szCs w:val="18"/>
        </w:rPr>
      </w:pPr>
    </w:p>
    <w:p w14:paraId="64935DC8" w14:textId="77777777" w:rsidR="00FF29D5" w:rsidRDefault="00FF29D5" w:rsidP="00FF29D5">
      <w:pPr>
        <w:keepNext/>
        <w:keepLines/>
        <w:spacing w:before="120" w:after="120"/>
        <w:rPr>
          <w:ins w:id="449" w:author="Nokia" w:date="2026-02-12T08:26:00Z" w16du:dateUtc="2026-02-12T07:26:00Z"/>
        </w:rPr>
      </w:pPr>
      <w:ins w:id="450" w:author="Nokia" w:date="2026-02-12T08:26:00Z" w16du:dateUtc="2026-02-12T07:26:00Z">
        <w:r>
          <w:rPr>
            <w:lang w:eastAsia="zh-CN"/>
          </w:rP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 xml:space="preserve">2 </w:t>
        </w:r>
        <w:r>
          <w:rPr>
            <w:lang w:eastAsia="zh-CN"/>
          </w:rPr>
          <w:t xml:space="preserve">summarizes frequency ranges where </w:t>
        </w:r>
        <w:r>
          <w:rPr>
            <w:rFonts w:hint="eastAsia"/>
            <w:lang w:val="en-US" w:eastAsia="zh-CN"/>
          </w:rPr>
          <w:t>cross band isolation may</w:t>
        </w:r>
        <w:r>
          <w:rPr>
            <w:lang w:eastAsia="zh-CN"/>
          </w:rPr>
          <w:t xml:space="preserve"> occur for CA_n13-n66.</w:t>
        </w:r>
      </w:ins>
    </w:p>
    <w:p w14:paraId="0481A4DE" w14:textId="77777777" w:rsidR="00FF29D5" w:rsidRDefault="00FF29D5" w:rsidP="00FF29D5">
      <w:pPr>
        <w:pStyle w:val="Caption"/>
        <w:keepNext/>
        <w:keepLines/>
        <w:spacing w:before="0"/>
        <w:jc w:val="center"/>
        <w:rPr>
          <w:ins w:id="451" w:author="Nokia" w:date="2026-02-12T08:26:00Z" w16du:dateUtc="2026-02-12T07:26:00Z"/>
          <w:rFonts w:ascii="Arial" w:hAnsi="Arial" w:cs="Arial"/>
          <w:b w:val="0"/>
          <w:i/>
          <w:iCs/>
          <w:kern w:val="2"/>
          <w:lang w:val="en-US" w:eastAsia="zh-CN"/>
        </w:rPr>
      </w:pPr>
      <w:ins w:id="452" w:author="Nokia" w:date="2026-02-12T08:26:00Z" w16du:dateUtc="2026-02-12T07:26:00Z">
        <w:r>
          <w:rPr>
            <w:rFonts w:ascii="Arial" w:hAnsi="Arial" w:cs="Arial" w:hint="eastAsia"/>
            <w:kern w:val="2"/>
            <w:lang w:val="en-US" w:eastAsia="zh-CN"/>
          </w:rPr>
          <w:t>Table 5.x.1.3-2: Cross-band isolation analysis</w:t>
        </w:r>
      </w:ins>
    </w:p>
    <w:tbl>
      <w:tblPr>
        <w:tblW w:w="10600" w:type="dxa"/>
        <w:tblLook w:val="04A0" w:firstRow="1" w:lastRow="0" w:firstColumn="1" w:lastColumn="0" w:noHBand="0" w:noVBand="1"/>
      </w:tblPr>
      <w:tblGrid>
        <w:gridCol w:w="1660"/>
        <w:gridCol w:w="2178"/>
        <w:gridCol w:w="2282"/>
        <w:gridCol w:w="2198"/>
        <w:gridCol w:w="2282"/>
      </w:tblGrid>
      <w:tr w:rsidR="00FF29D5" w14:paraId="47A3433F" w14:textId="77777777" w:rsidTr="00C43816">
        <w:trPr>
          <w:trHeight w:val="240"/>
          <w:ins w:id="453" w:author="Nokia" w:date="2026-02-12T08:26:00Z" w16du:dateUtc="2026-02-12T07:26:00Z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E78A4" w14:textId="77777777" w:rsidR="00FF29D5" w:rsidRDefault="00FF29D5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5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5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Bands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71AEB" w14:textId="77777777" w:rsidR="00FF29D5" w:rsidRDefault="00FF29D5" w:rsidP="00C43816">
            <w:pPr>
              <w:jc w:val="center"/>
              <w:rPr>
                <w:ins w:id="45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n13</w:t>
              </w:r>
            </w:ins>
          </w:p>
        </w:tc>
        <w:tc>
          <w:tcPr>
            <w:tcW w:w="4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20A693" w14:textId="77777777" w:rsidR="00FF29D5" w:rsidRDefault="00FF29D5" w:rsidP="00C43816">
            <w:pPr>
              <w:jc w:val="center"/>
              <w:rPr>
                <w:ins w:id="45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n66</w:t>
              </w:r>
            </w:ins>
          </w:p>
        </w:tc>
      </w:tr>
      <w:tr w:rsidR="00FF29D5" w14:paraId="12FF8589" w14:textId="77777777" w:rsidTr="00C43816">
        <w:trPr>
          <w:trHeight w:val="240"/>
          <w:ins w:id="460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7ACAA" w14:textId="77777777" w:rsidR="00FF29D5" w:rsidRDefault="00FF29D5" w:rsidP="00C43816">
            <w:pPr>
              <w:jc w:val="center"/>
              <w:rPr>
                <w:ins w:id="461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2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DB5D" w14:textId="77777777" w:rsidR="00FF29D5" w:rsidRDefault="00FF29D5" w:rsidP="00C43816">
            <w:pPr>
              <w:jc w:val="center"/>
              <w:rPr>
                <w:ins w:id="46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4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73DF4" w14:textId="77777777" w:rsidR="00FF29D5" w:rsidRDefault="00FF29D5" w:rsidP="00C43816">
            <w:pPr>
              <w:jc w:val="center"/>
              <w:rPr>
                <w:ins w:id="46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66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071D7" w14:textId="77777777" w:rsidR="00FF29D5" w:rsidRDefault="00FF29D5" w:rsidP="00C43816">
            <w:pPr>
              <w:jc w:val="center"/>
              <w:rPr>
                <w:ins w:id="467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68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flow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C016C" w14:textId="77777777" w:rsidR="00FF29D5" w:rsidRDefault="00FF29D5" w:rsidP="00C43816">
            <w:pPr>
              <w:jc w:val="center"/>
              <w:rPr>
                <w:ins w:id="469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0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fhigh</w:t>
              </w:r>
              <w:proofErr w:type="spellEnd"/>
            </w:ins>
          </w:p>
        </w:tc>
      </w:tr>
      <w:tr w:rsidR="00FF29D5" w14:paraId="5C611011" w14:textId="77777777" w:rsidTr="00C43816">
        <w:trPr>
          <w:trHeight w:val="240"/>
          <w:ins w:id="471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2A63E" w14:textId="77777777" w:rsidR="00FF29D5" w:rsidRDefault="00FF29D5" w:rsidP="00C43816">
            <w:pPr>
              <w:jc w:val="center"/>
              <w:rPr>
                <w:ins w:id="47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73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fUL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091AF" w14:textId="77777777" w:rsidR="00FF29D5" w:rsidRDefault="00FF29D5" w:rsidP="00C43816">
            <w:pPr>
              <w:jc w:val="center"/>
              <w:rPr>
                <w:ins w:id="47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7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777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1B57A" w14:textId="77777777" w:rsidR="00FF29D5" w:rsidRDefault="00FF29D5" w:rsidP="00C43816">
            <w:pPr>
              <w:jc w:val="center"/>
              <w:rPr>
                <w:ins w:id="47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7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787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BC711" w14:textId="77777777" w:rsidR="00FF29D5" w:rsidRDefault="00FF29D5" w:rsidP="00C43816">
            <w:pPr>
              <w:jc w:val="center"/>
              <w:rPr>
                <w:ins w:id="47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7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07E11" w14:textId="77777777" w:rsidR="00FF29D5" w:rsidRDefault="00FF29D5" w:rsidP="00C43816">
            <w:pPr>
              <w:jc w:val="center"/>
              <w:rPr>
                <w:ins w:id="48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8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1780</w:t>
              </w:r>
            </w:ins>
          </w:p>
        </w:tc>
      </w:tr>
      <w:tr w:rsidR="00FF29D5" w14:paraId="5DEB9B06" w14:textId="77777777" w:rsidTr="00C43816">
        <w:trPr>
          <w:trHeight w:val="240"/>
          <w:ins w:id="482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375E" w14:textId="77777777" w:rsidR="00FF29D5" w:rsidRDefault="00FF29D5" w:rsidP="00C43816">
            <w:pPr>
              <w:jc w:val="center"/>
              <w:rPr>
                <w:ins w:id="48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484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fDL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C6CC" w14:textId="77777777" w:rsidR="00FF29D5" w:rsidRDefault="00FF29D5" w:rsidP="00C43816">
            <w:pPr>
              <w:jc w:val="center"/>
              <w:rPr>
                <w:ins w:id="48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8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746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15C0C" w14:textId="77777777" w:rsidR="00FF29D5" w:rsidRDefault="00FF29D5" w:rsidP="00C43816">
            <w:pPr>
              <w:jc w:val="center"/>
              <w:rPr>
                <w:ins w:id="48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8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756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0D54" w14:textId="77777777" w:rsidR="00FF29D5" w:rsidRDefault="00FF29D5" w:rsidP="00C43816">
            <w:pPr>
              <w:jc w:val="center"/>
              <w:rPr>
                <w:ins w:id="48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9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D289B" w14:textId="77777777" w:rsidR="00FF29D5" w:rsidRDefault="00FF29D5" w:rsidP="00C43816">
            <w:pPr>
              <w:jc w:val="center"/>
              <w:rPr>
                <w:ins w:id="49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9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2200</w:t>
              </w:r>
            </w:ins>
          </w:p>
        </w:tc>
      </w:tr>
      <w:tr w:rsidR="00FF29D5" w14:paraId="783AE5A3" w14:textId="77777777" w:rsidTr="00C43816">
        <w:trPr>
          <w:trHeight w:val="240"/>
          <w:ins w:id="493" w:author="Nokia" w:date="2026-02-12T08:26:00Z" w16du:dateUtc="2026-02-12T07:26:00Z"/>
        </w:trPr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7116B" w14:textId="77777777" w:rsidR="00FF29D5" w:rsidRDefault="00FF29D5" w:rsidP="00C43816">
            <w:pPr>
              <w:jc w:val="center"/>
              <w:rPr>
                <w:ins w:id="49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UL CBW (MHz)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0059" w14:textId="77777777" w:rsidR="00FF29D5" w:rsidRDefault="00FF29D5" w:rsidP="00C43816">
            <w:pPr>
              <w:jc w:val="center"/>
              <w:rPr>
                <w:ins w:id="49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9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E454E" w14:textId="77777777" w:rsidR="00FF29D5" w:rsidRDefault="00FF29D5" w:rsidP="00C43816">
            <w:pPr>
              <w:jc w:val="center"/>
              <w:rPr>
                <w:ins w:id="49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49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752F" w14:textId="77777777" w:rsidR="00FF29D5" w:rsidRDefault="00FF29D5" w:rsidP="00C43816">
            <w:pPr>
              <w:jc w:val="center"/>
              <w:rPr>
                <w:ins w:id="50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0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Minimum CBW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8096" w14:textId="77777777" w:rsidR="00FF29D5" w:rsidRDefault="00FF29D5" w:rsidP="00C43816">
            <w:pPr>
              <w:jc w:val="center"/>
              <w:rPr>
                <w:ins w:id="50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0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 CBW</w:t>
              </w:r>
            </w:ins>
          </w:p>
        </w:tc>
      </w:tr>
      <w:tr w:rsidR="00FF29D5" w14:paraId="589A0F98" w14:textId="77777777" w:rsidTr="00C43816">
        <w:trPr>
          <w:trHeight w:val="240"/>
          <w:ins w:id="504" w:author="Nokia" w:date="2026-02-12T08:26:00Z" w16du:dateUtc="2026-02-12T07:26:00Z"/>
        </w:trPr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94AE" w14:textId="77777777" w:rsidR="00FF29D5" w:rsidRDefault="00FF29D5" w:rsidP="00C43816">
            <w:pPr>
              <w:rPr>
                <w:ins w:id="50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C916E" w14:textId="77777777" w:rsidR="00FF29D5" w:rsidRDefault="00FF29D5" w:rsidP="00C43816">
            <w:pPr>
              <w:jc w:val="center"/>
              <w:rPr>
                <w:ins w:id="50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0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07F9" w14:textId="77777777" w:rsidR="00FF29D5" w:rsidRDefault="00FF29D5" w:rsidP="00C43816">
            <w:pPr>
              <w:jc w:val="center"/>
              <w:rPr>
                <w:ins w:id="50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0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9B3A" w14:textId="77777777" w:rsidR="00FF29D5" w:rsidRDefault="00FF29D5" w:rsidP="00C43816">
            <w:pPr>
              <w:jc w:val="center"/>
              <w:rPr>
                <w:ins w:id="51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1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9A34A" w14:textId="77777777" w:rsidR="00FF29D5" w:rsidRDefault="00FF29D5" w:rsidP="00C43816">
            <w:pPr>
              <w:jc w:val="center"/>
              <w:rPr>
                <w:ins w:id="51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1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45</w:t>
              </w:r>
            </w:ins>
          </w:p>
        </w:tc>
      </w:tr>
      <w:tr w:rsidR="00FF29D5" w14:paraId="522A8793" w14:textId="77777777" w:rsidTr="00C43816">
        <w:trPr>
          <w:trHeight w:val="240"/>
          <w:ins w:id="514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51F86" w14:textId="77777777" w:rsidR="00FF29D5" w:rsidRDefault="00FF29D5" w:rsidP="00C43816">
            <w:pPr>
              <w:jc w:val="center"/>
              <w:rPr>
                <w:ins w:id="51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6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range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72156" w14:textId="77777777" w:rsidR="00FF29D5" w:rsidRDefault="00FF29D5" w:rsidP="00C43816">
            <w:pPr>
              <w:jc w:val="center"/>
              <w:rPr>
                <w:ins w:id="51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1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6A8EC" w14:textId="77777777" w:rsidR="00FF29D5" w:rsidRDefault="00FF29D5" w:rsidP="00C43816">
            <w:pPr>
              <w:jc w:val="center"/>
              <w:rPr>
                <w:ins w:id="51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B46EA" w14:textId="77777777" w:rsidR="00FF29D5" w:rsidRDefault="00FF29D5" w:rsidP="00C43816">
            <w:pPr>
              <w:jc w:val="center"/>
              <w:rPr>
                <w:ins w:id="52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C6F68" w14:textId="77777777" w:rsidR="00FF29D5" w:rsidRDefault="00FF29D5" w:rsidP="00C43816">
            <w:pPr>
              <w:jc w:val="center"/>
              <w:rPr>
                <w:ins w:id="52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52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fyULhigh+maxULCBWy</w:t>
              </w:r>
              <w:proofErr w:type="spellEnd"/>
            </w:ins>
          </w:p>
        </w:tc>
      </w:tr>
      <w:tr w:rsidR="00FF29D5" w14:paraId="5AFD7797" w14:textId="77777777" w:rsidTr="00C43816">
        <w:trPr>
          <w:trHeight w:val="240"/>
          <w:ins w:id="525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00558" w14:textId="77777777" w:rsidR="00FF29D5" w:rsidRDefault="00FF29D5" w:rsidP="00C43816">
            <w:pPr>
              <w:jc w:val="center"/>
              <w:rPr>
                <w:ins w:id="52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ACLR1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D856" w14:textId="77777777" w:rsidR="00FF29D5" w:rsidRDefault="00FF29D5" w:rsidP="00C43816">
            <w:pPr>
              <w:jc w:val="center"/>
              <w:rPr>
                <w:ins w:id="52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2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767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2D24" w14:textId="77777777" w:rsidR="00FF29D5" w:rsidRDefault="00FF29D5" w:rsidP="00C43816">
            <w:pPr>
              <w:jc w:val="center"/>
              <w:rPr>
                <w:ins w:id="53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3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8602" w14:textId="77777777" w:rsidR="00FF29D5" w:rsidRDefault="00FF29D5" w:rsidP="00C43816">
            <w:pPr>
              <w:jc w:val="center"/>
              <w:rPr>
                <w:ins w:id="53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3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1665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6E2F4" w14:textId="77777777" w:rsidR="00FF29D5" w:rsidRDefault="00FF29D5" w:rsidP="00C43816">
            <w:pPr>
              <w:jc w:val="center"/>
              <w:rPr>
                <w:ins w:id="53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3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1825</w:t>
              </w:r>
            </w:ins>
          </w:p>
        </w:tc>
      </w:tr>
      <w:tr w:rsidR="00FF29D5" w14:paraId="302ECDB1" w14:textId="77777777" w:rsidTr="00C43816">
        <w:trPr>
          <w:trHeight w:val="240"/>
          <w:ins w:id="536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CA99" w14:textId="77777777" w:rsidR="00FF29D5" w:rsidRDefault="00FF29D5" w:rsidP="00C43816">
            <w:pPr>
              <w:jc w:val="center"/>
              <w:rPr>
                <w:ins w:id="537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8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range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63B42" w14:textId="77777777" w:rsidR="00FF29D5" w:rsidRDefault="00FF29D5" w:rsidP="00C43816">
            <w:pPr>
              <w:jc w:val="center"/>
              <w:rPr>
                <w:ins w:id="53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4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C0720" w14:textId="77777777" w:rsidR="00FF29D5" w:rsidRDefault="00FF29D5" w:rsidP="00C43816">
            <w:pPr>
              <w:jc w:val="center"/>
              <w:rPr>
                <w:ins w:id="54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4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A40A6" w14:textId="77777777" w:rsidR="00FF29D5" w:rsidRDefault="00FF29D5" w:rsidP="00C43816">
            <w:pPr>
              <w:jc w:val="center"/>
              <w:rPr>
                <w:ins w:id="54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4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EFAF7" w14:textId="77777777" w:rsidR="00FF29D5" w:rsidRDefault="00FF29D5" w:rsidP="00C43816">
            <w:pPr>
              <w:jc w:val="center"/>
              <w:rPr>
                <w:ins w:id="54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4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FF29D5" w14:paraId="247B6B78" w14:textId="77777777" w:rsidTr="00C43816">
        <w:trPr>
          <w:trHeight w:val="240"/>
          <w:ins w:id="547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5D1BA" w14:textId="77777777" w:rsidR="00FF29D5" w:rsidRDefault="00FF29D5" w:rsidP="00C43816">
            <w:pPr>
              <w:jc w:val="center"/>
              <w:rPr>
                <w:ins w:id="54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4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ACLR2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788E" w14:textId="77777777" w:rsidR="00FF29D5" w:rsidRDefault="00FF29D5" w:rsidP="00C43816">
            <w:pPr>
              <w:jc w:val="center"/>
              <w:rPr>
                <w:ins w:id="55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5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757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CAAF6" w14:textId="77777777" w:rsidR="00FF29D5" w:rsidRDefault="00FF29D5" w:rsidP="00C43816">
            <w:pPr>
              <w:jc w:val="center"/>
              <w:rPr>
                <w:ins w:id="55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5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807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7953C" w14:textId="77777777" w:rsidR="00FF29D5" w:rsidRDefault="00FF29D5" w:rsidP="00C43816">
            <w:pPr>
              <w:jc w:val="center"/>
              <w:rPr>
                <w:ins w:id="55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5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1620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C7A2" w14:textId="77777777" w:rsidR="00FF29D5" w:rsidRDefault="00FF29D5" w:rsidP="00C43816">
            <w:pPr>
              <w:jc w:val="center"/>
              <w:rPr>
                <w:ins w:id="55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5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1870</w:t>
              </w:r>
            </w:ins>
          </w:p>
        </w:tc>
      </w:tr>
      <w:tr w:rsidR="00FF29D5" w14:paraId="11171C12" w14:textId="77777777" w:rsidTr="00C43816">
        <w:trPr>
          <w:trHeight w:val="240"/>
          <w:ins w:id="558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975D" w14:textId="77777777" w:rsidR="00FF29D5" w:rsidRDefault="00FF29D5" w:rsidP="00C43816">
            <w:pPr>
              <w:jc w:val="center"/>
              <w:rPr>
                <w:ins w:id="559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60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range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98A2D" w14:textId="77777777" w:rsidR="00FF29D5" w:rsidRDefault="00FF29D5" w:rsidP="00C43816">
            <w:pPr>
              <w:jc w:val="center"/>
              <w:rPr>
                <w:ins w:id="56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6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6AD72" w14:textId="77777777" w:rsidR="00FF29D5" w:rsidRDefault="00FF29D5" w:rsidP="00C43816">
            <w:pPr>
              <w:jc w:val="center"/>
              <w:rPr>
                <w:ins w:id="56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6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8EB18" w14:textId="77777777" w:rsidR="00FF29D5" w:rsidRDefault="00FF29D5" w:rsidP="00C43816">
            <w:pPr>
              <w:jc w:val="center"/>
              <w:rPr>
                <w:ins w:id="56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6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FDB27" w14:textId="77777777" w:rsidR="00FF29D5" w:rsidRDefault="00FF29D5" w:rsidP="00C43816">
            <w:pPr>
              <w:jc w:val="center"/>
              <w:rPr>
                <w:ins w:id="56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6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FF29D5" w14:paraId="12FDF55F" w14:textId="77777777" w:rsidTr="00C43816">
        <w:trPr>
          <w:trHeight w:val="240"/>
          <w:ins w:id="569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C9B28" w14:textId="77777777" w:rsidR="00FF29D5" w:rsidRDefault="00FF29D5" w:rsidP="00C43816">
            <w:pPr>
              <w:jc w:val="center"/>
              <w:rPr>
                <w:ins w:id="570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71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ACLR3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9255A" w14:textId="77777777" w:rsidR="00FF29D5" w:rsidRDefault="00FF29D5" w:rsidP="00C43816">
            <w:pPr>
              <w:jc w:val="center"/>
              <w:rPr>
                <w:ins w:id="57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7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747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9CAD" w14:textId="77777777" w:rsidR="00FF29D5" w:rsidRDefault="00FF29D5" w:rsidP="00C43816">
            <w:pPr>
              <w:jc w:val="center"/>
              <w:rPr>
                <w:ins w:id="57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7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817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96E6A" w14:textId="77777777" w:rsidR="00FF29D5" w:rsidRDefault="00FF29D5" w:rsidP="00C43816">
            <w:pPr>
              <w:jc w:val="center"/>
              <w:rPr>
                <w:ins w:id="57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7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1575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DC2FC" w14:textId="77777777" w:rsidR="00FF29D5" w:rsidRDefault="00FF29D5" w:rsidP="00C43816">
            <w:pPr>
              <w:jc w:val="center"/>
              <w:rPr>
                <w:ins w:id="57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7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1915</w:t>
              </w:r>
            </w:ins>
          </w:p>
        </w:tc>
      </w:tr>
      <w:tr w:rsidR="00FF29D5" w14:paraId="3D45FACB" w14:textId="77777777" w:rsidTr="00C43816">
        <w:trPr>
          <w:trHeight w:val="240"/>
          <w:ins w:id="580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AFD5A" w14:textId="77777777" w:rsidR="00FF29D5" w:rsidRDefault="00FF29D5" w:rsidP="00C43816">
            <w:pPr>
              <w:jc w:val="center"/>
              <w:rPr>
                <w:ins w:id="581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2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range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6363F" w14:textId="77777777" w:rsidR="00FF29D5" w:rsidRDefault="00FF29D5" w:rsidP="00C43816">
            <w:pPr>
              <w:jc w:val="center"/>
              <w:rPr>
                <w:ins w:id="58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8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BCC7A" w14:textId="77777777" w:rsidR="00FF29D5" w:rsidRDefault="00FF29D5" w:rsidP="00C43816">
            <w:pPr>
              <w:jc w:val="center"/>
              <w:rPr>
                <w:ins w:id="58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8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04A01" w14:textId="77777777" w:rsidR="00FF29D5" w:rsidRDefault="00FF29D5" w:rsidP="00C43816">
            <w:pPr>
              <w:jc w:val="center"/>
              <w:rPr>
                <w:ins w:id="58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8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3A822" w14:textId="77777777" w:rsidR="00FF29D5" w:rsidRDefault="00FF29D5" w:rsidP="00C43816">
            <w:pPr>
              <w:jc w:val="center"/>
              <w:rPr>
                <w:ins w:id="58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9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FF29D5" w14:paraId="35AD849F" w14:textId="77777777" w:rsidTr="00C43816">
        <w:trPr>
          <w:trHeight w:val="240"/>
          <w:ins w:id="591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1171" w14:textId="77777777" w:rsidR="00FF29D5" w:rsidRDefault="00FF29D5" w:rsidP="00C43816">
            <w:pPr>
              <w:jc w:val="center"/>
              <w:rPr>
                <w:ins w:id="59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93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ACLR4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F1C5" w14:textId="77777777" w:rsidR="00FF29D5" w:rsidRDefault="00FF29D5" w:rsidP="00C43816">
            <w:pPr>
              <w:jc w:val="center"/>
              <w:rPr>
                <w:ins w:id="59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9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737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7E49E" w14:textId="77777777" w:rsidR="00FF29D5" w:rsidRDefault="00FF29D5" w:rsidP="00C43816">
            <w:pPr>
              <w:jc w:val="center"/>
              <w:rPr>
                <w:ins w:id="59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9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30E7" w14:textId="77777777" w:rsidR="00FF29D5" w:rsidRDefault="00FF29D5" w:rsidP="00C43816">
            <w:pPr>
              <w:jc w:val="center"/>
              <w:rPr>
                <w:ins w:id="59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59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1530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EDE7" w14:textId="77777777" w:rsidR="00FF29D5" w:rsidRDefault="00FF29D5" w:rsidP="00C43816">
            <w:pPr>
              <w:jc w:val="center"/>
              <w:rPr>
                <w:ins w:id="60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0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1960</w:t>
              </w:r>
            </w:ins>
          </w:p>
        </w:tc>
      </w:tr>
      <w:tr w:rsidR="00FF29D5" w14:paraId="590C322B" w14:textId="77777777" w:rsidTr="00C43816">
        <w:trPr>
          <w:trHeight w:val="240"/>
          <w:ins w:id="602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58919" w14:textId="77777777" w:rsidR="00FF29D5" w:rsidRDefault="00FF29D5" w:rsidP="00C43816">
            <w:pPr>
              <w:jc w:val="center"/>
              <w:rPr>
                <w:ins w:id="603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4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range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96CE9" w14:textId="77777777" w:rsidR="00FF29D5" w:rsidRDefault="00FF29D5" w:rsidP="00C43816">
            <w:pPr>
              <w:jc w:val="center"/>
              <w:rPr>
                <w:ins w:id="60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0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fxULlow-5*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DE8A" w14:textId="77777777" w:rsidR="00FF29D5" w:rsidRDefault="00FF29D5" w:rsidP="00C43816">
            <w:pPr>
              <w:jc w:val="center"/>
              <w:rPr>
                <w:ins w:id="60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0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fxULhigh+5*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maxULCBWx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414E" w14:textId="77777777" w:rsidR="00FF29D5" w:rsidRDefault="00FF29D5" w:rsidP="00C43816">
            <w:pPr>
              <w:jc w:val="center"/>
              <w:rPr>
                <w:ins w:id="60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1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fyULlow-5*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F19C3" w14:textId="77777777" w:rsidR="00FF29D5" w:rsidRDefault="00FF29D5" w:rsidP="00C43816">
            <w:pPr>
              <w:jc w:val="center"/>
              <w:rPr>
                <w:ins w:id="61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1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fyULhigh+5*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maxULCBWy</w:t>
              </w:r>
              <w:proofErr w:type="spellEnd"/>
            </w:ins>
          </w:p>
        </w:tc>
      </w:tr>
      <w:tr w:rsidR="00FF29D5" w14:paraId="52FF5E03" w14:textId="77777777" w:rsidTr="00C43816">
        <w:trPr>
          <w:trHeight w:val="240"/>
          <w:ins w:id="613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7DC7" w14:textId="77777777" w:rsidR="00FF29D5" w:rsidRDefault="00FF29D5" w:rsidP="00C43816">
            <w:pPr>
              <w:jc w:val="center"/>
              <w:rPr>
                <w:ins w:id="61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1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ACLR5 (MHz)</w:t>
              </w:r>
            </w:ins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1330" w14:textId="77777777" w:rsidR="00FF29D5" w:rsidRDefault="00FF29D5" w:rsidP="00C43816">
            <w:pPr>
              <w:jc w:val="center"/>
              <w:rPr>
                <w:ins w:id="61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1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727</w:t>
              </w:r>
            </w:ins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FCE63" w14:textId="77777777" w:rsidR="00FF29D5" w:rsidRDefault="00FF29D5" w:rsidP="00C43816">
            <w:pPr>
              <w:jc w:val="center"/>
              <w:rPr>
                <w:ins w:id="61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1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837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7D69" w14:textId="77777777" w:rsidR="00FF29D5" w:rsidRDefault="00FF29D5" w:rsidP="00C43816">
            <w:pPr>
              <w:jc w:val="center"/>
              <w:rPr>
                <w:ins w:id="62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2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1485</w:t>
              </w:r>
            </w:ins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10FFD" w14:textId="77777777" w:rsidR="00FF29D5" w:rsidRDefault="00FF29D5" w:rsidP="00C43816">
            <w:pPr>
              <w:jc w:val="center"/>
              <w:rPr>
                <w:ins w:id="62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2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2005</w:t>
              </w:r>
            </w:ins>
          </w:p>
        </w:tc>
      </w:tr>
      <w:tr w:rsidR="00FF29D5" w14:paraId="5E3C6701" w14:textId="77777777" w:rsidTr="00C43816">
        <w:trPr>
          <w:trHeight w:val="240"/>
          <w:ins w:id="624" w:author="Nokia" w:date="2026-02-12T08:26:00Z" w16du:dateUtc="2026-02-12T07:26:00Z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71BB" w14:textId="77777777" w:rsidR="00FF29D5" w:rsidRDefault="00FF29D5" w:rsidP="00C43816">
            <w:pPr>
              <w:jc w:val="center"/>
              <w:rPr>
                <w:ins w:id="625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26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4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5E834" w14:textId="77777777" w:rsidR="00FF29D5" w:rsidRPr="00EF6673" w:rsidRDefault="00FF29D5" w:rsidP="00C43816">
            <w:pPr>
              <w:rPr>
                <w:ins w:id="627" w:author="Nokia" w:date="2026-02-12T08:26:00Z" w16du:dateUtc="2026-02-12T07:26:00Z"/>
                <w:i/>
                <w:iCs/>
              </w:rPr>
            </w:pPr>
            <w:ins w:id="628" w:author="Nokia" w:date="2026-02-12T08:26:00Z" w16du:dateUtc="2026-02-12T07:26:00Z">
              <w:r w:rsidRPr="00EF6673">
                <w:rPr>
                  <w:i/>
                  <w:iCs/>
                </w:rPr>
                <w:t>No issues found</w:t>
              </w:r>
            </w:ins>
          </w:p>
        </w:tc>
        <w:tc>
          <w:tcPr>
            <w:tcW w:w="4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E17E" w14:textId="77777777" w:rsidR="00FF29D5" w:rsidRPr="00EF6673" w:rsidRDefault="00FF29D5" w:rsidP="00C43816">
            <w:pPr>
              <w:rPr>
                <w:ins w:id="629" w:author="Nokia" w:date="2026-02-12T08:26:00Z" w16du:dateUtc="2026-02-12T07:26:00Z"/>
                <w:i/>
                <w:iCs/>
              </w:rPr>
            </w:pPr>
            <w:ins w:id="630" w:author="Nokia" w:date="2026-02-12T08:26:00Z" w16du:dateUtc="2026-02-12T07:26:00Z">
              <w:r w:rsidRPr="00EF6673">
                <w:rPr>
                  <w:i/>
                  <w:iCs/>
                </w:rPr>
                <w:t>No issues found</w:t>
              </w:r>
            </w:ins>
          </w:p>
        </w:tc>
      </w:tr>
      <w:tr w:rsidR="00FF29D5" w14:paraId="4BDAF4D6" w14:textId="77777777" w:rsidTr="00C43816">
        <w:trPr>
          <w:trHeight w:val="240"/>
          <w:ins w:id="631" w:author="Nokia" w:date="2026-02-12T08:26:00Z" w16du:dateUtc="2026-02-12T07:26:00Z"/>
        </w:trPr>
        <w:tc>
          <w:tcPr>
            <w:tcW w:w="10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86F19" w14:textId="77777777" w:rsidR="00FF29D5" w:rsidRDefault="00FF29D5" w:rsidP="00C43816">
            <w:pPr>
              <w:rPr>
                <w:ins w:id="63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3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NOTE 1:  Even if there is no overlap up to ACLR5, MSD beyond the ACLR5 range should be evaluated further if: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- The UL aggressor band and DL aggressor band are part of the same or adjacent band group as described in table A.1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- If the DL band is above the UL band, it’s lower frequency edge must be below the UL lowest 2nd harmonic frequency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- As an indicative threshold, if &gt;45dB UL rejection at the DL band frequency can be guaranteed, assuming a -130dBm/Hz TX noise floor level, the transmitter noise floor related MSD should be negligible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 The maximum UL channel bandwidth of the BCS (noted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maxULCBW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) is used to calculate the band ACLR ranges while the minimum DL channel bandwidth of the BCS (noted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minDLCBW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) is used for the DL band victim channel bandwidth.</w:t>
              </w:r>
            </w:ins>
          </w:p>
        </w:tc>
      </w:tr>
    </w:tbl>
    <w:p w14:paraId="29EF9F05" w14:textId="77777777" w:rsidR="00FF29D5" w:rsidRPr="00387F2B" w:rsidRDefault="00FF29D5" w:rsidP="00FF29D5">
      <w:pPr>
        <w:spacing w:after="0"/>
        <w:jc w:val="center"/>
        <w:rPr>
          <w:ins w:id="634" w:author="Nokia" w:date="2026-02-12T08:26:00Z" w16du:dateUtc="2026-02-12T07:26:00Z"/>
          <w:rFonts w:ascii="Arial" w:hAnsi="Arial" w:cs="Arial"/>
          <w:sz w:val="18"/>
          <w:szCs w:val="18"/>
        </w:rPr>
      </w:pPr>
    </w:p>
    <w:p w14:paraId="68B43E28" w14:textId="77777777" w:rsidR="00FF29D5" w:rsidRDefault="00FF29D5" w:rsidP="00FF29D5">
      <w:pPr>
        <w:pStyle w:val="Heading4"/>
        <w:spacing w:after="120"/>
        <w:ind w:left="1417" w:hanging="1417"/>
        <w:rPr>
          <w:ins w:id="635" w:author="Nokia" w:date="2026-02-12T08:26:00Z" w16du:dateUtc="2026-02-12T07:26:00Z"/>
        </w:rPr>
      </w:pPr>
      <w:bookmarkStart w:id="636" w:name="_Toc2189"/>
      <w:ins w:id="637" w:author="Nokia" w:date="2026-02-12T08:26:00Z" w16du:dateUtc="2026-02-12T07:26:00Z">
        <w:r>
          <w:t>5.x.1.</w:t>
        </w:r>
        <w:r>
          <w:rPr>
            <w:rFonts w:hint="eastAsia"/>
            <w:lang w:val="en-US" w:eastAsia="zh-CN"/>
          </w:rPr>
          <w:t>4</w:t>
        </w:r>
        <w:r>
          <w:tab/>
        </w:r>
        <w:bookmarkStart w:id="638" w:name="_Hlk167407889"/>
        <w:r>
          <w:rPr>
            <w:lang w:val="en-US" w:eastAsia="zh-CN"/>
          </w:rPr>
          <w:t>∆</w:t>
        </w:r>
        <w:proofErr w:type="spellStart"/>
        <w:r>
          <w:rPr>
            <w:lang w:val="en-US" w:eastAsia="zh-CN"/>
          </w:rPr>
          <w:t>TIB,c</w:t>
        </w:r>
        <w:proofErr w:type="spellEnd"/>
        <w:r>
          <w:rPr>
            <w:lang w:val="en-US" w:eastAsia="zh-CN"/>
          </w:rPr>
          <w:t xml:space="preserve"> and ∆</w:t>
        </w:r>
        <w:proofErr w:type="spellStart"/>
        <w:r>
          <w:rPr>
            <w:lang w:val="en-US" w:eastAsia="zh-CN"/>
          </w:rPr>
          <w:t>RIB,c</w:t>
        </w:r>
        <w:proofErr w:type="spellEnd"/>
        <w:r>
          <w:rPr>
            <w:lang w:val="en-US" w:eastAsia="zh-CN"/>
          </w:rPr>
          <w:t xml:space="preserve"> values</w:t>
        </w:r>
        <w:bookmarkEnd w:id="636"/>
        <w:bookmarkEnd w:id="638"/>
      </w:ins>
    </w:p>
    <w:p w14:paraId="65C17F56" w14:textId="77777777" w:rsidR="00FF29D5" w:rsidRPr="00387F2B" w:rsidRDefault="00FF29D5" w:rsidP="00FF29D5">
      <w:pPr>
        <w:keepNext/>
        <w:keepLines/>
        <w:rPr>
          <w:ins w:id="639" w:author="Nokia" w:date="2026-02-12T08:26:00Z" w16du:dateUtc="2026-02-12T07:26:00Z"/>
          <w:rFonts w:ascii="Arial" w:hAnsi="Arial" w:cs="Arial"/>
          <w:sz w:val="18"/>
          <w:szCs w:val="18"/>
        </w:rPr>
      </w:pPr>
      <w:ins w:id="640" w:author="Nokia" w:date="2026-02-12T08:26:00Z" w16du:dateUtc="2026-02-12T07:26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n13</w:t>
        </w:r>
        <w:r>
          <w:rPr>
            <w:lang w:eastAsia="ja-JP"/>
          </w:rPr>
          <w:t>-n66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T</w:t>
        </w:r>
        <w:r>
          <w:rPr>
            <w:vertAlign w:val="subscript"/>
          </w:rPr>
          <w:t>IB,c</w:t>
        </w:r>
        <w:proofErr w:type="spellEnd"/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proofErr w:type="spellEnd"/>
        <w:r>
          <w:t xml:space="preserve"> values have already been defined.</w:t>
        </w:r>
      </w:ins>
    </w:p>
    <w:p w14:paraId="4B3EFB48" w14:textId="77777777" w:rsidR="00FF29D5" w:rsidRDefault="00FF29D5" w:rsidP="00FF29D5">
      <w:pPr>
        <w:pStyle w:val="Heading4"/>
        <w:spacing w:after="120"/>
        <w:ind w:left="1417" w:hanging="1417"/>
        <w:rPr>
          <w:ins w:id="641" w:author="Nokia" w:date="2026-02-12T08:26:00Z" w16du:dateUtc="2026-02-12T07:26:00Z"/>
          <w:rFonts w:cs="Arial"/>
          <w:szCs w:val="22"/>
          <w:lang w:val="en-US" w:eastAsia="zh-CN"/>
        </w:rPr>
      </w:pPr>
      <w:bookmarkStart w:id="642" w:name="_Toc9547"/>
      <w:bookmarkStart w:id="643" w:name="_Toc109047243"/>
      <w:ins w:id="644" w:author="Nokia" w:date="2026-02-12T08:26:00Z" w16du:dateUtc="2026-02-12T07:26:00Z">
        <w:r>
          <w:t>5.x.1.5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642"/>
        <w:bookmarkEnd w:id="643"/>
      </w:ins>
    </w:p>
    <w:p w14:paraId="4A3AC85B" w14:textId="77777777" w:rsidR="00FF29D5" w:rsidRDefault="00FF29D5" w:rsidP="00FF29D5">
      <w:pPr>
        <w:pStyle w:val="TH"/>
        <w:jc w:val="left"/>
        <w:rPr>
          <w:ins w:id="645" w:author="Nokia" w:date="2026-02-12T08:26:00Z" w16du:dateUtc="2026-02-12T07:26:00Z"/>
          <w:rFonts w:ascii="Times New Roman" w:hAnsi="Times New Roman"/>
          <w:b w:val="0"/>
          <w:lang w:eastAsia="zh-CN"/>
        </w:rPr>
      </w:pPr>
      <w:ins w:id="646" w:author="Nokia" w:date="2026-02-12T08:26:00Z" w16du:dateUtc="2026-02-12T07:26:00Z">
        <w:r w:rsidRPr="000D03EB">
          <w:rPr>
            <w:rFonts w:ascii="Times New Roman" w:hAnsi="Times New Roman"/>
            <w:b w:val="0"/>
            <w:lang w:eastAsia="zh-CN"/>
          </w:rPr>
          <w:t xml:space="preserve">There are no additional </w:t>
        </w:r>
        <w:proofErr w:type="spellStart"/>
        <w:r w:rsidRPr="000D03EB">
          <w:rPr>
            <w:rFonts w:ascii="Times New Roman" w:hAnsi="Times New Roman"/>
            <w:b w:val="0"/>
            <w:lang w:eastAsia="zh-CN"/>
          </w:rPr>
          <w:t>Refsens</w:t>
        </w:r>
        <w:proofErr w:type="spellEnd"/>
        <w:r w:rsidRPr="000D03EB">
          <w:rPr>
            <w:rFonts w:ascii="Times New Roman" w:hAnsi="Times New Roman"/>
            <w:b w:val="0"/>
            <w:lang w:eastAsia="zh-CN"/>
          </w:rPr>
          <w:t xml:space="preserve"> requirements.</w:t>
        </w:r>
      </w:ins>
    </w:p>
    <w:p w14:paraId="4C2524AC" w14:textId="77777777" w:rsidR="00FF29D5" w:rsidRPr="00FD251E" w:rsidRDefault="00FF29D5" w:rsidP="00FF29D5">
      <w:pPr>
        <w:pStyle w:val="TH"/>
        <w:rPr>
          <w:ins w:id="647" w:author="Nokia" w:date="2026-02-12T08:26:00Z" w16du:dateUtc="2026-02-12T07:26:00Z"/>
        </w:rPr>
      </w:pPr>
    </w:p>
    <w:p w14:paraId="47FCBD9D" w14:textId="77777777" w:rsidR="00FF29D5" w:rsidRPr="005D2633" w:rsidRDefault="00FF29D5" w:rsidP="00FF29D5">
      <w:pPr>
        <w:pStyle w:val="Heading3"/>
        <w:rPr>
          <w:ins w:id="648" w:author="Nokia" w:date="2026-02-12T08:26:00Z" w16du:dateUtc="2026-02-12T07:26:00Z"/>
          <w:rFonts w:cs="Arial"/>
          <w:szCs w:val="28"/>
          <w:lang w:val="en-US" w:eastAsia="zh-CN"/>
        </w:rPr>
      </w:pPr>
      <w:ins w:id="649" w:author="Nokia" w:date="2026-02-12T08:26:00Z" w16du:dateUtc="2026-02-12T07:26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47"/>
      </w:ins>
    </w:p>
    <w:p w14:paraId="460315CA" w14:textId="77777777" w:rsidR="00FF29D5" w:rsidRDefault="00FF29D5" w:rsidP="00FF29D5">
      <w:pPr>
        <w:pStyle w:val="Heading4"/>
        <w:rPr>
          <w:ins w:id="650" w:author="Nokia" w:date="2026-02-12T08:26:00Z" w16du:dateUtc="2026-02-12T07:26:00Z"/>
        </w:rPr>
      </w:pPr>
      <w:bookmarkStart w:id="651" w:name="_Toc109047246"/>
      <w:bookmarkStart w:id="652" w:name="_Toc20689"/>
      <w:bookmarkStart w:id="653" w:name="_Toc215479672"/>
      <w:bookmarkStart w:id="654" w:name="_Toc196229364"/>
      <w:bookmarkStart w:id="655" w:name="_Toc17549"/>
      <w:bookmarkStart w:id="656" w:name="_Toc13113"/>
      <w:bookmarkStart w:id="657" w:name="_Toc1765"/>
      <w:bookmarkStart w:id="658" w:name="_Toc109047247"/>
      <w:bookmarkStart w:id="659" w:name="_Toc2338"/>
      <w:ins w:id="660" w:author="Nokia" w:date="2026-02-12T08:26:00Z" w16du:dateUtc="2026-02-12T07:26:00Z">
        <w:r>
          <w:rPr>
            <w:rFonts w:eastAsia="SimSun" w:hint="eastAsia"/>
            <w:lang w:eastAsia="zh-CN"/>
          </w:rPr>
          <w:t>5.</w:t>
        </w:r>
        <w:r>
          <w:rPr>
            <w:rFonts w:eastAsia="SimSun"/>
            <w:lang w:eastAsia="zh-CN"/>
          </w:rPr>
          <w:t>x</w:t>
        </w:r>
        <w:r>
          <w:t>.2.1</w:t>
        </w:r>
        <w:r>
          <w:tab/>
        </w:r>
        <w:r>
          <w:rPr>
            <w:rFonts w:hint="eastAsia"/>
            <w:lang w:eastAsia="zh-CN"/>
          </w:rPr>
          <w:t xml:space="preserve">Maximum </w:t>
        </w:r>
        <w:r>
          <w:rPr>
            <w:rFonts w:cs="Arial"/>
            <w:lang w:eastAsia="zh-CN"/>
          </w:rPr>
          <w:t xml:space="preserve">output power for </w:t>
        </w:r>
        <w:r>
          <w:rPr>
            <w:rFonts w:cs="Arial"/>
            <w:lang w:val="en-US" w:eastAsia="zh-CN"/>
          </w:rPr>
          <w:t>inter-band CA</w:t>
        </w:r>
        <w:bookmarkEnd w:id="651"/>
        <w:bookmarkEnd w:id="652"/>
        <w:bookmarkEnd w:id="653"/>
        <w:bookmarkEnd w:id="654"/>
        <w:bookmarkEnd w:id="655"/>
        <w:bookmarkEnd w:id="656"/>
        <w:bookmarkEnd w:id="657"/>
      </w:ins>
    </w:p>
    <w:p w14:paraId="7F67B37B" w14:textId="77777777" w:rsidR="00FF29D5" w:rsidRDefault="00FF29D5" w:rsidP="00FF29D5">
      <w:pPr>
        <w:pStyle w:val="TH"/>
        <w:rPr>
          <w:ins w:id="661" w:author="Nokia" w:date="2026-02-12T08:26:00Z" w16du:dateUtc="2026-02-12T07:26:00Z"/>
          <w:lang w:val="en-US" w:eastAsia="zh-CN"/>
        </w:rPr>
      </w:pPr>
      <w:ins w:id="662" w:author="Nokia" w:date="2026-02-12T08:26:00Z" w16du:dateUtc="2026-02-12T07:26:00Z">
        <w:r>
          <w:rPr>
            <w:rFonts w:eastAsia="SimSun" w:hint="eastAsia"/>
            <w:lang w:val="en-US" w:eastAsia="zh-CN"/>
          </w:rPr>
          <w:t>T</w:t>
        </w:r>
        <w:r>
          <w:rPr>
            <w:lang w:val="en-US"/>
          </w:rPr>
          <w:t xml:space="preserve">able </w:t>
        </w:r>
        <w:r>
          <w:rPr>
            <w:rFonts w:eastAsia="SimSun" w:hint="eastAsia"/>
            <w:lang w:val="en-US" w:eastAsia="zh-CN"/>
          </w:rPr>
          <w:t>5.</w:t>
        </w:r>
        <w:r>
          <w:rPr>
            <w:rFonts w:eastAsia="SimSun"/>
            <w:lang w:val="en-US" w:eastAsia="zh-CN"/>
          </w:rPr>
          <w:t>x.2</w:t>
        </w:r>
        <w:r>
          <w:rPr>
            <w:lang w:val="en-US"/>
          </w:rPr>
          <w:t>.</w:t>
        </w:r>
        <w:r>
          <w:rPr>
            <w:rFonts w:eastAsia="SimSun"/>
            <w:lang w:val="en-US" w:eastAsia="zh-CN"/>
          </w:rPr>
          <w:t>1</w:t>
        </w:r>
        <w:r>
          <w:rPr>
            <w:lang w:val="en-US"/>
          </w:rPr>
          <w:t>-1: 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FF29D5" w14:paraId="77302780" w14:textId="77777777" w:rsidTr="00C43816">
        <w:trPr>
          <w:ins w:id="663" w:author="Nokia" w:date="2026-02-12T08:26:00Z" w16du:dateUtc="2026-02-12T07:26:00Z"/>
        </w:trPr>
        <w:tc>
          <w:tcPr>
            <w:tcW w:w="4305" w:type="dxa"/>
          </w:tcPr>
          <w:p w14:paraId="485D725D" w14:textId="77777777" w:rsidR="00FF29D5" w:rsidRDefault="00FF29D5" w:rsidP="00C43816">
            <w:pPr>
              <w:pStyle w:val="TAH"/>
              <w:rPr>
                <w:ins w:id="664" w:author="Nokia" w:date="2026-02-12T08:26:00Z" w16du:dateUtc="2026-02-12T07:26:00Z"/>
              </w:rPr>
            </w:pPr>
            <w:ins w:id="665" w:author="Nokia" w:date="2026-02-12T08:26:00Z" w16du:dateUtc="2026-02-12T07:26:00Z">
              <w:r>
                <w:t>Uplink CA Configuration</w:t>
              </w:r>
            </w:ins>
          </w:p>
        </w:tc>
        <w:tc>
          <w:tcPr>
            <w:tcW w:w="2622" w:type="dxa"/>
          </w:tcPr>
          <w:p w14:paraId="43F93D37" w14:textId="77777777" w:rsidR="00FF29D5" w:rsidRDefault="00FF29D5" w:rsidP="00C43816">
            <w:pPr>
              <w:pStyle w:val="TAH"/>
              <w:rPr>
                <w:ins w:id="666" w:author="Nokia" w:date="2026-02-12T08:26:00Z" w16du:dateUtc="2026-02-12T07:26:00Z"/>
              </w:rPr>
            </w:pPr>
            <w:ins w:id="667" w:author="Nokia" w:date="2026-02-12T08:26:00Z" w16du:dateUtc="2026-02-12T07:26:00Z">
              <w:r>
                <w:rPr>
                  <w:rFonts w:eastAsia="SimSun" w:hint="eastAsia"/>
                  <w:lang w:val="en-US" w:eastAsia="zh-CN"/>
                </w:rPr>
                <w:t xml:space="preserve">Power </w:t>
              </w:r>
              <w:r>
                <w:t>Class 3 (dBm)</w:t>
              </w:r>
            </w:ins>
          </w:p>
        </w:tc>
        <w:tc>
          <w:tcPr>
            <w:tcW w:w="2930" w:type="dxa"/>
          </w:tcPr>
          <w:p w14:paraId="4BAE423E" w14:textId="77777777" w:rsidR="00FF29D5" w:rsidRDefault="00FF29D5" w:rsidP="00C43816">
            <w:pPr>
              <w:pStyle w:val="TAH"/>
              <w:rPr>
                <w:ins w:id="668" w:author="Nokia" w:date="2026-02-12T08:26:00Z" w16du:dateUtc="2026-02-12T07:26:00Z"/>
              </w:rPr>
            </w:pPr>
            <w:ins w:id="669" w:author="Nokia" w:date="2026-02-12T08:26:00Z" w16du:dateUtc="2026-02-12T07:26:00Z">
              <w:r>
                <w:t>Tolerance (dB)</w:t>
              </w:r>
              <w:r>
                <w:tab/>
              </w:r>
            </w:ins>
          </w:p>
        </w:tc>
      </w:tr>
      <w:tr w:rsidR="00FF29D5" w14:paraId="259B26CB" w14:textId="77777777" w:rsidTr="00C43816">
        <w:trPr>
          <w:trHeight w:val="84"/>
          <w:ins w:id="670" w:author="Nokia" w:date="2026-02-12T08:26:00Z" w16du:dateUtc="2026-02-12T07:26:00Z"/>
        </w:trPr>
        <w:tc>
          <w:tcPr>
            <w:tcW w:w="4305" w:type="dxa"/>
          </w:tcPr>
          <w:p w14:paraId="0D6857AF" w14:textId="77777777" w:rsidR="00FF29D5" w:rsidRDefault="00FF29D5" w:rsidP="00C43816">
            <w:pPr>
              <w:pStyle w:val="TAC"/>
              <w:rPr>
                <w:ins w:id="671" w:author="Nokia" w:date="2026-02-12T08:26:00Z" w16du:dateUtc="2026-02-12T07:26:00Z"/>
                <w:lang w:val="en-US" w:eastAsia="zh-CN"/>
              </w:rPr>
            </w:pPr>
            <w:ins w:id="672" w:author="Nokia" w:date="2026-02-12T08:26:00Z" w16du:dateUtc="2026-02-12T07:26:00Z">
              <w:r w:rsidRPr="005C4E0D">
                <w:rPr>
                  <w:szCs w:val="18"/>
                  <w:lang w:eastAsia="zh-CN"/>
                </w:rPr>
                <w:t>CA_n13A-n66A</w:t>
              </w:r>
            </w:ins>
          </w:p>
        </w:tc>
        <w:tc>
          <w:tcPr>
            <w:tcW w:w="2622" w:type="dxa"/>
          </w:tcPr>
          <w:p w14:paraId="76F8838D" w14:textId="77777777" w:rsidR="00FF29D5" w:rsidRDefault="00FF29D5" w:rsidP="00C43816">
            <w:pPr>
              <w:pStyle w:val="TAC"/>
              <w:rPr>
                <w:ins w:id="673" w:author="Nokia" w:date="2026-02-12T08:26:00Z" w16du:dateUtc="2026-02-12T07:26:00Z"/>
                <w:lang w:val="en-US" w:eastAsia="zh-CN"/>
              </w:rPr>
            </w:pPr>
            <w:ins w:id="674" w:author="Nokia" w:date="2026-02-12T08:26:00Z" w16du:dateUtc="2026-02-12T07:26:00Z">
              <w:r w:rsidRPr="00C124A6">
                <w:rPr>
                  <w:rFonts w:eastAsiaTheme="minorEastAsia"/>
                </w:rPr>
                <w:t>23</w:t>
              </w:r>
            </w:ins>
          </w:p>
        </w:tc>
        <w:tc>
          <w:tcPr>
            <w:tcW w:w="2930" w:type="dxa"/>
          </w:tcPr>
          <w:p w14:paraId="36DBB428" w14:textId="77777777" w:rsidR="00FF29D5" w:rsidRDefault="00FF29D5" w:rsidP="00C43816">
            <w:pPr>
              <w:pStyle w:val="TAC"/>
              <w:rPr>
                <w:ins w:id="675" w:author="Nokia" w:date="2026-02-12T08:26:00Z" w16du:dateUtc="2026-02-12T07:26:00Z"/>
              </w:rPr>
            </w:pPr>
            <w:ins w:id="676" w:author="Nokia" w:date="2026-02-12T08:26:00Z" w16du:dateUtc="2026-02-12T07:26:00Z">
              <w:r w:rsidRPr="00C124A6">
                <w:rPr>
                  <w:rFonts w:eastAsiaTheme="minorEastAsia"/>
                </w:rPr>
                <w:t>+2/-3</w:t>
              </w:r>
            </w:ins>
          </w:p>
        </w:tc>
      </w:tr>
    </w:tbl>
    <w:p w14:paraId="4C2BFF6E" w14:textId="77777777" w:rsidR="00FF29D5" w:rsidRDefault="00FF29D5" w:rsidP="00FF29D5">
      <w:pPr>
        <w:pStyle w:val="Heading4"/>
        <w:rPr>
          <w:ins w:id="677" w:author="Nokia" w:date="2026-02-12T08:26:00Z" w16du:dateUtc="2026-02-12T07:26:00Z"/>
          <w:rFonts w:cs="Arial"/>
          <w:lang w:val="en-US" w:eastAsia="zh-CN"/>
        </w:rPr>
      </w:pPr>
      <w:ins w:id="678" w:author="Nokia" w:date="2026-02-12T08:26:00Z" w16du:dateUtc="2026-02-12T07:26:00Z">
        <w:r>
          <w:t>5.x.2.2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658"/>
        <w:r>
          <w:rPr>
            <w:rFonts w:cs="Arial" w:hint="eastAsia"/>
            <w:lang w:val="en-US" w:eastAsia="zh-CN"/>
          </w:rPr>
          <w:t xml:space="preserve"> for 2 bands UL</w:t>
        </w:r>
        <w:bookmarkEnd w:id="659"/>
      </w:ins>
    </w:p>
    <w:p w14:paraId="4EF2F5F4" w14:textId="77777777" w:rsidR="00FF29D5" w:rsidRDefault="00FF29D5" w:rsidP="00FF29D5">
      <w:pPr>
        <w:keepNext/>
        <w:keepLines/>
        <w:rPr>
          <w:ins w:id="679" w:author="Nokia" w:date="2026-02-12T08:26:00Z" w16du:dateUtc="2026-02-12T07:26:00Z"/>
        </w:rPr>
      </w:pPr>
      <w:ins w:id="680" w:author="Nokia" w:date="2026-02-12T08:26:00Z" w16du:dateUtc="2026-02-12T07:26:00Z">
        <w:r>
          <w:t xml:space="preserve">Table </w:t>
        </w:r>
        <w:r>
          <w:rPr>
            <w:rFonts w:eastAsia="SimSun" w:hint="eastAsia"/>
            <w:lang w:val="en-US" w:eastAsia="zh-CN"/>
          </w:rPr>
          <w:t>5.x</w:t>
        </w:r>
        <w:r>
          <w:rPr>
            <w:rFonts w:eastAsia="SimSun"/>
            <w:lang w:val="en-US" w:eastAsia="zh-CN"/>
          </w:rPr>
          <w:t>.2.2</w:t>
        </w:r>
        <w:r>
          <w:t>-1 lists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n13</w:t>
        </w:r>
        <w:r>
          <w:rPr>
            <w:lang w:eastAsia="ja-JP"/>
          </w:rPr>
          <w:t xml:space="preserve"> </w:t>
        </w:r>
        <w:r>
          <w:t>+ B</w:t>
        </w:r>
        <w:r>
          <w:rPr>
            <w:lang w:eastAsia="ja-JP"/>
          </w:rPr>
          <w:t xml:space="preserve">and </w:t>
        </w:r>
        <w:r>
          <w:rPr>
            <w:rFonts w:eastAsia="SimSun"/>
            <w:lang w:val="en-US" w:eastAsia="zh-CN"/>
          </w:rPr>
          <w:t>n66</w:t>
        </w:r>
        <w:r>
          <w:t xml:space="preserve"> 2</w:t>
        </w:r>
        <w:r>
          <w:rPr>
            <w:rFonts w:eastAsia="SimSun" w:hint="eastAsia"/>
            <w:lang w:val="en-US" w:eastAsia="zh-CN"/>
          </w:rPr>
          <w:t xml:space="preserve"> bands </w:t>
        </w:r>
        <w:r>
          <w:t xml:space="preserve">UL </w:t>
        </w:r>
        <w:r>
          <w:rPr>
            <w:lang w:val="en-US" w:eastAsia="zh-CN"/>
          </w:rPr>
          <w:t>CA</w:t>
        </w:r>
        <w:r>
          <w:rPr>
            <w:rFonts w:hint="eastAsia"/>
            <w:lang w:val="en-US" w:eastAsia="zh-CN"/>
          </w:rPr>
          <w:t>(2CC)</w:t>
        </w:r>
        <w:r>
          <w:t xml:space="preserve"> </w:t>
        </w:r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, </w:t>
        </w:r>
        <w:r>
          <w:t>3</w:t>
        </w:r>
        <w:r>
          <w:rPr>
            <w:vertAlign w:val="superscript"/>
          </w:rPr>
          <w:t>rd</w:t>
        </w:r>
        <w:r>
          <w:rPr>
            <w:lang w:eastAsia="ja-JP"/>
          </w:rPr>
          <w:t>, 4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and 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t>order IMD for the UE-to-UE coexistence analysis.</w:t>
        </w:r>
      </w:ins>
    </w:p>
    <w:p w14:paraId="59D2670F" w14:textId="77777777" w:rsidR="00FF29D5" w:rsidRDefault="00FF29D5" w:rsidP="00FF29D5">
      <w:pPr>
        <w:keepNext/>
        <w:keepLines/>
        <w:spacing w:after="120"/>
        <w:jc w:val="center"/>
        <w:rPr>
          <w:ins w:id="681" w:author="Nokia" w:date="2026-02-12T08:26:00Z" w16du:dateUtc="2026-02-12T07:26:00Z"/>
          <w:rFonts w:ascii="Arial" w:hAnsi="Arial" w:cs="Arial"/>
          <w:b/>
          <w:lang w:val="en-US"/>
        </w:rPr>
      </w:pPr>
      <w:ins w:id="682" w:author="Nokia" w:date="2026-02-12T08:26:00Z" w16du:dateUtc="2026-02-12T07:26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  <w:r>
          <w:rPr>
            <w:rFonts w:ascii="Arial" w:eastAsia="SimSun" w:hAnsi="Arial" w:cs="Arial"/>
            <w:b/>
            <w:lang w:val="en-US" w:eastAsia="zh-CN"/>
          </w:rPr>
          <w:t>2</w:t>
        </w:r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eastAsia="SimSun" w:hAnsi="Arial" w:cs="Arial"/>
            <w:b/>
            <w:lang w:val="en-US" w:eastAsia="zh-CN"/>
          </w:rPr>
          <w:t>n13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eastAsia="SimSun" w:hAnsi="Arial" w:cs="Arial"/>
            <w:b/>
            <w:lang w:val="en-US" w:eastAsia="zh-CN"/>
          </w:rPr>
          <w:t>n66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eastAsia="SimSun" w:hAnsi="Arial" w:cs="Arial" w:hint="eastAsia"/>
            <w:b/>
            <w:lang w:val="en-US" w:eastAsia="zh-CN"/>
          </w:rPr>
          <w:t xml:space="preserve">for 2CC </w:t>
        </w:r>
        <w:r>
          <w:rPr>
            <w:rFonts w:ascii="Arial" w:hAnsi="Arial" w:cs="Arial"/>
            <w:b/>
            <w:lang w:val="en-US" w:eastAsia="zh-CN"/>
          </w:rPr>
          <w:t>U</w:t>
        </w:r>
        <w:r>
          <w:rPr>
            <w:rFonts w:ascii="Arial" w:hAnsi="Arial" w:cs="Arial"/>
            <w:b/>
            <w:lang w:val="en-US"/>
          </w:rPr>
          <w:t>L IMD products</w:t>
        </w:r>
      </w:ins>
    </w:p>
    <w:tbl>
      <w:tblPr>
        <w:tblW w:w="10080" w:type="dxa"/>
        <w:tblLook w:val="04A0" w:firstRow="1" w:lastRow="0" w:firstColumn="1" w:lastColumn="0" w:noHBand="0" w:noVBand="1"/>
      </w:tblPr>
      <w:tblGrid>
        <w:gridCol w:w="2880"/>
        <w:gridCol w:w="1780"/>
        <w:gridCol w:w="1700"/>
        <w:gridCol w:w="1840"/>
        <w:gridCol w:w="1880"/>
      </w:tblGrid>
      <w:tr w:rsidR="00FF29D5" w14:paraId="6C6ACE8C" w14:textId="77777777" w:rsidTr="00C43816">
        <w:trPr>
          <w:trHeight w:val="240"/>
          <w:ins w:id="683" w:author="Nokia" w:date="2026-02-12T08:26:00Z" w16du:dateUtc="2026-02-12T07:26:00Z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86FC" w14:textId="77777777" w:rsidR="00FF29D5" w:rsidRDefault="00FF29D5" w:rsidP="00C438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84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685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F57E6" w14:textId="77777777" w:rsidR="00FF29D5" w:rsidRDefault="00FF29D5" w:rsidP="00C43816">
            <w:pPr>
              <w:jc w:val="center"/>
              <w:rPr>
                <w:ins w:id="686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87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F131" w14:textId="77777777" w:rsidR="00FF29D5" w:rsidRDefault="00FF29D5" w:rsidP="00C43816">
            <w:pPr>
              <w:jc w:val="center"/>
              <w:rPr>
                <w:ins w:id="688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89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</w:ins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A816" w14:textId="77777777" w:rsidR="00FF29D5" w:rsidRDefault="00FF29D5" w:rsidP="00C43816">
            <w:pPr>
              <w:jc w:val="center"/>
              <w:rPr>
                <w:ins w:id="690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91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</w:ins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D322E" w14:textId="77777777" w:rsidR="00FF29D5" w:rsidRDefault="00FF29D5" w:rsidP="00C43816">
            <w:pPr>
              <w:jc w:val="center"/>
              <w:rPr>
                <w:ins w:id="692" w:author="Nokia" w:date="2026-02-12T08:26:00Z" w16du:dateUtc="2026-02-12T07:26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ins w:id="693" w:author="Nokia" w:date="2026-02-12T08:26:00Z" w16du:dateUtc="2026-02-12T07:26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</w:ins>
          </w:p>
        </w:tc>
      </w:tr>
      <w:tr w:rsidR="00FF29D5" w14:paraId="6A391ED9" w14:textId="77777777" w:rsidTr="00C43816">
        <w:trPr>
          <w:trHeight w:val="240"/>
          <w:ins w:id="694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2C7C6" w14:textId="77777777" w:rsidR="00FF29D5" w:rsidRDefault="00FF29D5" w:rsidP="00C43816">
            <w:pPr>
              <w:rPr>
                <w:ins w:id="69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9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6CB86" w14:textId="77777777" w:rsidR="00FF29D5" w:rsidRDefault="00FF29D5" w:rsidP="00C43816">
            <w:pPr>
              <w:jc w:val="center"/>
              <w:rPr>
                <w:ins w:id="69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69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AB04A" w14:textId="77777777" w:rsidR="00FF29D5" w:rsidRDefault="00FF29D5" w:rsidP="00C43816">
            <w:pPr>
              <w:jc w:val="center"/>
              <w:rPr>
                <w:ins w:id="69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0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F433" w14:textId="77777777" w:rsidR="00FF29D5" w:rsidRDefault="00FF29D5" w:rsidP="00C43816">
            <w:pPr>
              <w:jc w:val="center"/>
              <w:rPr>
                <w:ins w:id="70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0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4940" w14:textId="77777777" w:rsidR="00FF29D5" w:rsidRDefault="00FF29D5" w:rsidP="00C43816">
            <w:pPr>
              <w:jc w:val="center"/>
              <w:rPr>
                <w:ins w:id="70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0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534E7169" w14:textId="77777777" w:rsidTr="00C43816">
        <w:trPr>
          <w:trHeight w:val="240"/>
          <w:ins w:id="705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15BC0" w14:textId="77777777" w:rsidR="00FF29D5" w:rsidRDefault="00FF29D5" w:rsidP="00C43816">
            <w:pPr>
              <w:rPr>
                <w:ins w:id="70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0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9A453" w14:textId="77777777" w:rsidR="00FF29D5" w:rsidRDefault="00FF29D5" w:rsidP="00C43816">
            <w:pPr>
              <w:jc w:val="center"/>
              <w:rPr>
                <w:ins w:id="708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0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923 - 1003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1DA3F" w14:textId="77777777" w:rsidR="00FF29D5" w:rsidRDefault="00FF29D5" w:rsidP="00C43816">
            <w:pPr>
              <w:jc w:val="center"/>
              <w:rPr>
                <w:ins w:id="710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1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2487 - 2567</w:t>
              </w:r>
            </w:ins>
          </w:p>
        </w:tc>
      </w:tr>
      <w:tr w:rsidR="00FF29D5" w14:paraId="7F38FF15" w14:textId="77777777" w:rsidTr="00C43816">
        <w:trPr>
          <w:trHeight w:val="240"/>
          <w:ins w:id="712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1B0C6" w14:textId="77777777" w:rsidR="00FF29D5" w:rsidRDefault="00FF29D5" w:rsidP="00C43816">
            <w:pPr>
              <w:rPr>
                <w:ins w:id="71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1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576C" w14:textId="77777777" w:rsidR="00FF29D5" w:rsidRDefault="00FF29D5" w:rsidP="00C43816">
            <w:pPr>
              <w:jc w:val="center"/>
              <w:rPr>
                <w:ins w:id="71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1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AC9D" w14:textId="77777777" w:rsidR="00FF29D5" w:rsidRDefault="00FF29D5" w:rsidP="00C43816">
            <w:pPr>
              <w:jc w:val="center"/>
              <w:rPr>
                <w:ins w:id="71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1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7EFD5" w14:textId="77777777" w:rsidR="00FF29D5" w:rsidRDefault="00FF29D5" w:rsidP="00C43816">
            <w:pPr>
              <w:jc w:val="center"/>
              <w:rPr>
                <w:ins w:id="71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2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88E53" w14:textId="77777777" w:rsidR="00FF29D5" w:rsidRDefault="00FF29D5" w:rsidP="00C43816">
            <w:pPr>
              <w:jc w:val="center"/>
              <w:rPr>
                <w:ins w:id="72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2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623E8B7E" w14:textId="77777777" w:rsidTr="00C43816">
        <w:trPr>
          <w:trHeight w:val="240"/>
          <w:ins w:id="723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CF6D" w14:textId="77777777" w:rsidR="00FF29D5" w:rsidRDefault="00FF29D5" w:rsidP="00C43816">
            <w:pPr>
              <w:rPr>
                <w:ins w:id="72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2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59C0" w14:textId="77777777" w:rsidR="00FF29D5" w:rsidRDefault="00FF29D5" w:rsidP="00C43816">
            <w:pPr>
              <w:jc w:val="center"/>
              <w:rPr>
                <w:ins w:id="726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136 - 226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7C35C" w14:textId="77777777" w:rsidR="00FF29D5" w:rsidRDefault="00FF29D5" w:rsidP="00C43816">
            <w:pPr>
              <w:jc w:val="center"/>
              <w:rPr>
                <w:ins w:id="728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2633 - 2783</w:t>
              </w:r>
            </w:ins>
          </w:p>
        </w:tc>
      </w:tr>
      <w:tr w:rsidR="00FF29D5" w14:paraId="4D1D4F38" w14:textId="77777777" w:rsidTr="00C43816">
        <w:trPr>
          <w:trHeight w:val="240"/>
          <w:ins w:id="730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A5058" w14:textId="77777777" w:rsidR="00FF29D5" w:rsidRDefault="00FF29D5" w:rsidP="00C43816">
            <w:pPr>
              <w:rPr>
                <w:ins w:id="73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3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0534" w14:textId="77777777" w:rsidR="00FF29D5" w:rsidRDefault="00FF29D5" w:rsidP="00C43816">
            <w:pPr>
              <w:jc w:val="center"/>
              <w:rPr>
                <w:ins w:id="73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3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6F6F" w14:textId="77777777" w:rsidR="00FF29D5" w:rsidRDefault="00FF29D5" w:rsidP="00C43816">
            <w:pPr>
              <w:jc w:val="center"/>
              <w:rPr>
                <w:ins w:id="73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3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4E379" w14:textId="77777777" w:rsidR="00FF29D5" w:rsidRDefault="00FF29D5" w:rsidP="00C43816">
            <w:pPr>
              <w:jc w:val="center"/>
              <w:rPr>
                <w:ins w:id="73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3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74CE1" w14:textId="77777777" w:rsidR="00FF29D5" w:rsidRDefault="00FF29D5" w:rsidP="00C43816">
            <w:pPr>
              <w:jc w:val="center"/>
              <w:rPr>
                <w:ins w:id="73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4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4F1C8CF2" w14:textId="77777777" w:rsidTr="00C43816">
        <w:trPr>
          <w:trHeight w:val="240"/>
          <w:ins w:id="741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FE5E" w14:textId="77777777" w:rsidR="00FF29D5" w:rsidRDefault="00FF29D5" w:rsidP="00C43816">
            <w:pPr>
              <w:rPr>
                <w:ins w:id="74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4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F52FC" w14:textId="77777777" w:rsidR="00FF29D5" w:rsidRDefault="00FF29D5" w:rsidP="00C43816">
            <w:pPr>
              <w:jc w:val="center"/>
              <w:rPr>
                <w:ins w:id="744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3264 - 3354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F6AAE" w14:textId="77777777" w:rsidR="00FF29D5" w:rsidRDefault="00FF29D5" w:rsidP="00C43816">
            <w:pPr>
              <w:jc w:val="center"/>
              <w:rPr>
                <w:ins w:id="746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4197 - 4347</w:t>
              </w:r>
            </w:ins>
          </w:p>
        </w:tc>
      </w:tr>
      <w:tr w:rsidR="00FF29D5" w14:paraId="61FFDDD8" w14:textId="77777777" w:rsidTr="00C43816">
        <w:trPr>
          <w:trHeight w:val="240"/>
          <w:ins w:id="748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03F2" w14:textId="77777777" w:rsidR="00FF29D5" w:rsidRDefault="00FF29D5" w:rsidP="00C43816">
            <w:pPr>
              <w:rPr>
                <w:ins w:id="74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5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2132" w14:textId="77777777" w:rsidR="00FF29D5" w:rsidRDefault="00FF29D5" w:rsidP="00C43816">
            <w:pPr>
              <w:jc w:val="center"/>
              <w:rPr>
                <w:ins w:id="75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5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638A" w14:textId="77777777" w:rsidR="00FF29D5" w:rsidRDefault="00FF29D5" w:rsidP="00C43816">
            <w:pPr>
              <w:jc w:val="center"/>
              <w:rPr>
                <w:ins w:id="75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5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8006" w14:textId="77777777" w:rsidR="00FF29D5" w:rsidRDefault="00FF29D5" w:rsidP="00C43816">
            <w:pPr>
              <w:jc w:val="center"/>
              <w:rPr>
                <w:ins w:id="75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5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92652" w14:textId="77777777" w:rsidR="00FF29D5" w:rsidRDefault="00FF29D5" w:rsidP="00C43816">
            <w:pPr>
              <w:jc w:val="center"/>
              <w:rPr>
                <w:ins w:id="75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5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634240B9" w14:textId="77777777" w:rsidTr="00C43816">
        <w:trPr>
          <w:trHeight w:val="240"/>
          <w:ins w:id="759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EA14E" w14:textId="77777777" w:rsidR="00FF29D5" w:rsidRDefault="00FF29D5" w:rsidP="00C43816">
            <w:pPr>
              <w:rPr>
                <w:ins w:id="76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6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EE25" w14:textId="77777777" w:rsidR="00FF29D5" w:rsidRDefault="00FF29D5" w:rsidP="00C43816">
            <w:pPr>
              <w:jc w:val="center"/>
              <w:rPr>
                <w:ins w:id="762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6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551 - 651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0638" w14:textId="77777777" w:rsidR="00FF29D5" w:rsidRDefault="00FF29D5" w:rsidP="00C43816">
            <w:pPr>
              <w:jc w:val="center"/>
              <w:rPr>
                <w:ins w:id="764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6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4343 - 4563</w:t>
              </w:r>
            </w:ins>
          </w:p>
        </w:tc>
      </w:tr>
      <w:tr w:rsidR="00FF29D5" w14:paraId="6D133907" w14:textId="77777777" w:rsidTr="00C43816">
        <w:trPr>
          <w:trHeight w:val="240"/>
          <w:ins w:id="766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9E3C1" w14:textId="77777777" w:rsidR="00FF29D5" w:rsidRDefault="00FF29D5" w:rsidP="00C43816">
            <w:pPr>
              <w:rPr>
                <w:ins w:id="76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6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5F32" w14:textId="77777777" w:rsidR="00FF29D5" w:rsidRDefault="00FF29D5" w:rsidP="00C43816">
            <w:pPr>
              <w:jc w:val="center"/>
              <w:rPr>
                <w:ins w:id="76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7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D337" w14:textId="77777777" w:rsidR="00FF29D5" w:rsidRDefault="00FF29D5" w:rsidP="00C43816">
            <w:pPr>
              <w:jc w:val="center"/>
              <w:rPr>
                <w:ins w:id="77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7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E947D" w14:textId="77777777" w:rsidR="00FF29D5" w:rsidRDefault="00FF29D5" w:rsidP="00C43816">
            <w:pPr>
              <w:jc w:val="center"/>
              <w:rPr>
                <w:ins w:id="77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7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29D5" w14:paraId="1BDF2B48" w14:textId="77777777" w:rsidTr="00C43816">
        <w:trPr>
          <w:trHeight w:val="240"/>
          <w:ins w:id="775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B589" w14:textId="77777777" w:rsidR="00FF29D5" w:rsidRDefault="00FF29D5" w:rsidP="00C43816">
            <w:pPr>
              <w:rPr>
                <w:ins w:id="77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7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40323" w14:textId="77777777" w:rsidR="00FF29D5" w:rsidRDefault="00FF29D5" w:rsidP="00C43816">
            <w:pPr>
              <w:jc w:val="center"/>
              <w:rPr>
                <w:ins w:id="778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7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1846 - 2006</w:t>
              </w:r>
            </w:ins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942AA" w14:textId="77777777" w:rsidR="00FF29D5" w:rsidRDefault="00FF29D5" w:rsidP="00C43816">
            <w:pPr>
              <w:rPr>
                <w:ins w:id="78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29D5" w14:paraId="5D0B2572" w14:textId="77777777" w:rsidTr="00C43816">
        <w:trPr>
          <w:trHeight w:val="240"/>
          <w:ins w:id="781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C337C" w14:textId="77777777" w:rsidR="00FF29D5" w:rsidRDefault="00FF29D5" w:rsidP="00C43816">
            <w:pPr>
              <w:rPr>
                <w:ins w:id="78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8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FFD15" w14:textId="77777777" w:rsidR="00FF29D5" w:rsidRDefault="00FF29D5" w:rsidP="00C43816">
            <w:pPr>
              <w:jc w:val="center"/>
              <w:rPr>
                <w:ins w:id="78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8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CCABA" w14:textId="77777777" w:rsidR="00FF29D5" w:rsidRDefault="00FF29D5" w:rsidP="00C43816">
            <w:pPr>
              <w:jc w:val="center"/>
              <w:rPr>
                <w:ins w:id="78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8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E89C" w14:textId="77777777" w:rsidR="00FF29D5" w:rsidRDefault="00FF29D5" w:rsidP="00C43816">
            <w:pPr>
              <w:jc w:val="center"/>
              <w:rPr>
                <w:ins w:id="788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8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D7480" w14:textId="77777777" w:rsidR="00FF29D5" w:rsidRDefault="00FF29D5" w:rsidP="00C43816">
            <w:pPr>
              <w:jc w:val="center"/>
              <w:rPr>
                <w:ins w:id="79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9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11DD1CC8" w14:textId="77777777" w:rsidTr="00C43816">
        <w:trPr>
          <w:trHeight w:val="240"/>
          <w:ins w:id="792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8632E" w14:textId="77777777" w:rsidR="00FF29D5" w:rsidRDefault="00FF29D5" w:rsidP="00C43816">
            <w:pPr>
              <w:rPr>
                <w:ins w:id="79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79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8A3E" w14:textId="77777777" w:rsidR="00FF29D5" w:rsidRDefault="00FF29D5" w:rsidP="00C43816">
            <w:pPr>
              <w:jc w:val="center"/>
              <w:rPr>
                <w:ins w:id="795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9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4041 - 4141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3EA5" w14:textId="77777777" w:rsidR="00FF29D5" w:rsidRDefault="00FF29D5" w:rsidP="00C43816">
            <w:pPr>
              <w:jc w:val="center"/>
              <w:rPr>
                <w:ins w:id="797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79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5907 - 6127</w:t>
              </w:r>
            </w:ins>
          </w:p>
        </w:tc>
      </w:tr>
      <w:tr w:rsidR="00FF29D5" w14:paraId="63E6276B" w14:textId="77777777" w:rsidTr="00C43816">
        <w:trPr>
          <w:trHeight w:val="240"/>
          <w:ins w:id="799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DA27" w14:textId="77777777" w:rsidR="00FF29D5" w:rsidRDefault="00FF29D5" w:rsidP="00C43816">
            <w:pPr>
              <w:rPr>
                <w:ins w:id="80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0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FE87" w14:textId="77777777" w:rsidR="00FF29D5" w:rsidRDefault="00FF29D5" w:rsidP="00C43816">
            <w:pPr>
              <w:jc w:val="center"/>
              <w:rPr>
                <w:ins w:id="80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0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849F" w14:textId="77777777" w:rsidR="00FF29D5" w:rsidRDefault="00FF29D5" w:rsidP="00C43816">
            <w:pPr>
              <w:jc w:val="center"/>
              <w:rPr>
                <w:ins w:id="80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0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79BE" w14:textId="77777777" w:rsidR="00FF29D5" w:rsidRDefault="00FF29D5" w:rsidP="00C43816">
            <w:pPr>
              <w:jc w:val="center"/>
              <w:rPr>
                <w:ins w:id="80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0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29D5" w14:paraId="42529E59" w14:textId="77777777" w:rsidTr="00C43816">
        <w:trPr>
          <w:trHeight w:val="240"/>
          <w:ins w:id="808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312F5" w14:textId="77777777" w:rsidR="00FF29D5" w:rsidRDefault="00FF29D5" w:rsidP="00C43816">
            <w:pPr>
              <w:rPr>
                <w:ins w:id="80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1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B07BD" w14:textId="77777777" w:rsidR="00FF29D5" w:rsidRDefault="00FF29D5" w:rsidP="00C43816">
            <w:pPr>
              <w:jc w:val="center"/>
              <w:rPr>
                <w:ins w:id="811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1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4974 - 5134</w:t>
              </w:r>
            </w:ins>
          </w:p>
        </w:tc>
        <w:tc>
          <w:tcPr>
            <w:tcW w:w="37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4A31F" w14:textId="77777777" w:rsidR="00FF29D5" w:rsidRDefault="00FF29D5" w:rsidP="00C43816">
            <w:pPr>
              <w:rPr>
                <w:ins w:id="81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F29D5" w14:paraId="44B1BF90" w14:textId="77777777" w:rsidTr="00C43816">
        <w:trPr>
          <w:trHeight w:val="240"/>
          <w:ins w:id="814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9E1C" w14:textId="77777777" w:rsidR="00FF29D5" w:rsidRDefault="00FF29D5" w:rsidP="00C43816">
            <w:pPr>
              <w:rPr>
                <w:ins w:id="81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1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B99F3" w14:textId="77777777" w:rsidR="00FF29D5" w:rsidRDefault="00FF29D5" w:rsidP="00C43816">
            <w:pPr>
              <w:jc w:val="center"/>
              <w:rPr>
                <w:ins w:id="81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1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DC9D4" w14:textId="77777777" w:rsidR="00FF29D5" w:rsidRDefault="00FF29D5" w:rsidP="00C43816">
            <w:pPr>
              <w:jc w:val="center"/>
              <w:rPr>
                <w:ins w:id="81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2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BFF5" w14:textId="77777777" w:rsidR="00FF29D5" w:rsidRDefault="00FF29D5" w:rsidP="00C43816">
            <w:pPr>
              <w:jc w:val="center"/>
              <w:rPr>
                <w:ins w:id="82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2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C9E2" w14:textId="77777777" w:rsidR="00FF29D5" w:rsidRDefault="00FF29D5" w:rsidP="00C43816">
            <w:pPr>
              <w:jc w:val="center"/>
              <w:rPr>
                <w:ins w:id="82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2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4F11F85E" w14:textId="77777777" w:rsidTr="00C43816">
        <w:trPr>
          <w:trHeight w:val="240"/>
          <w:ins w:id="825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D6B2" w14:textId="77777777" w:rsidR="00FF29D5" w:rsidRDefault="00FF29D5" w:rsidP="00C43816">
            <w:pPr>
              <w:rPr>
                <w:ins w:id="826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2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F4D45" w14:textId="77777777" w:rsidR="00FF29D5" w:rsidRDefault="00FF29D5" w:rsidP="00C43816">
            <w:pPr>
              <w:jc w:val="center"/>
              <w:rPr>
                <w:ins w:id="828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2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6053 - 6343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42B68" w14:textId="77777777" w:rsidR="00FF29D5" w:rsidRDefault="00FF29D5" w:rsidP="00C43816">
            <w:pPr>
              <w:jc w:val="center"/>
              <w:rPr>
                <w:ins w:id="830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3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1328 - 1438</w:t>
              </w:r>
            </w:ins>
          </w:p>
        </w:tc>
      </w:tr>
      <w:tr w:rsidR="00FF29D5" w14:paraId="082E4E63" w14:textId="77777777" w:rsidTr="00C43816">
        <w:trPr>
          <w:trHeight w:val="240"/>
          <w:ins w:id="832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201D8" w14:textId="77777777" w:rsidR="00FF29D5" w:rsidRDefault="00FF29D5" w:rsidP="00C43816">
            <w:pPr>
              <w:rPr>
                <w:ins w:id="83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3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A830" w14:textId="77777777" w:rsidR="00FF29D5" w:rsidRDefault="00FF29D5" w:rsidP="00C43816">
            <w:pPr>
              <w:jc w:val="center"/>
              <w:rPr>
                <w:ins w:id="83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3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A28DB" w14:textId="77777777" w:rsidR="00FF29D5" w:rsidRDefault="00FF29D5" w:rsidP="00C43816">
            <w:pPr>
              <w:jc w:val="center"/>
              <w:rPr>
                <w:ins w:id="83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3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3739" w14:textId="77777777" w:rsidR="00FF29D5" w:rsidRDefault="00FF29D5" w:rsidP="00C43816">
            <w:pPr>
              <w:jc w:val="center"/>
              <w:rPr>
                <w:ins w:id="83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4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3B22" w14:textId="77777777" w:rsidR="00FF29D5" w:rsidRDefault="00FF29D5" w:rsidP="00C43816">
            <w:pPr>
              <w:jc w:val="center"/>
              <w:rPr>
                <w:ins w:id="84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4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4E3EF4D3" w14:textId="77777777" w:rsidTr="00C43816">
        <w:trPr>
          <w:trHeight w:val="240"/>
          <w:ins w:id="843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E6EE" w14:textId="77777777" w:rsidR="00FF29D5" w:rsidRDefault="00FF29D5" w:rsidP="00C43816">
            <w:pPr>
              <w:rPr>
                <w:ins w:id="844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4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536CA" w14:textId="77777777" w:rsidR="00FF29D5" w:rsidRDefault="00FF29D5" w:rsidP="00C43816">
            <w:pPr>
              <w:jc w:val="center"/>
              <w:rPr>
                <w:ins w:id="846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4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3556 - 3786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3C6D0" w14:textId="77777777" w:rsidR="00FF29D5" w:rsidRDefault="00FF29D5" w:rsidP="00C43816">
            <w:pPr>
              <w:jc w:val="center"/>
              <w:rPr>
                <w:ins w:id="848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49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1059 - 1229</w:t>
              </w:r>
            </w:ins>
          </w:p>
        </w:tc>
      </w:tr>
      <w:tr w:rsidR="00FF29D5" w14:paraId="20C9C03E" w14:textId="77777777" w:rsidTr="00C43816">
        <w:trPr>
          <w:trHeight w:val="240"/>
          <w:ins w:id="850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325A2" w14:textId="77777777" w:rsidR="00FF29D5" w:rsidRDefault="00FF29D5" w:rsidP="00C43816">
            <w:pPr>
              <w:rPr>
                <w:ins w:id="85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5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8FAC" w14:textId="77777777" w:rsidR="00FF29D5" w:rsidRDefault="00FF29D5" w:rsidP="00C43816">
            <w:pPr>
              <w:jc w:val="center"/>
              <w:rPr>
                <w:ins w:id="85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5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6877" w14:textId="77777777" w:rsidR="00FF29D5" w:rsidRDefault="00FF29D5" w:rsidP="00C43816">
            <w:pPr>
              <w:jc w:val="center"/>
              <w:rPr>
                <w:ins w:id="85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5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772CD" w14:textId="77777777" w:rsidR="00FF29D5" w:rsidRDefault="00FF29D5" w:rsidP="00C43816">
            <w:pPr>
              <w:jc w:val="center"/>
              <w:rPr>
                <w:ins w:id="85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5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E694" w14:textId="77777777" w:rsidR="00FF29D5" w:rsidRDefault="00FF29D5" w:rsidP="00C43816">
            <w:pPr>
              <w:jc w:val="center"/>
              <w:rPr>
                <w:ins w:id="85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6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447D3FF1" w14:textId="77777777" w:rsidTr="00C43816">
        <w:trPr>
          <w:trHeight w:val="240"/>
          <w:ins w:id="861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0C364" w14:textId="77777777" w:rsidR="00FF29D5" w:rsidRDefault="00FF29D5" w:rsidP="00C43816">
            <w:pPr>
              <w:rPr>
                <w:ins w:id="862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6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4CE5D" w14:textId="77777777" w:rsidR="00FF29D5" w:rsidRDefault="00FF29D5" w:rsidP="00C43816">
            <w:pPr>
              <w:jc w:val="center"/>
              <w:rPr>
                <w:ins w:id="864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6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7617 - 7907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8326" w14:textId="77777777" w:rsidR="00FF29D5" w:rsidRDefault="00FF29D5" w:rsidP="00C43816">
            <w:pPr>
              <w:jc w:val="center"/>
              <w:rPr>
                <w:ins w:id="866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67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4818 - 4928</w:t>
              </w:r>
            </w:ins>
          </w:p>
        </w:tc>
      </w:tr>
      <w:tr w:rsidR="00FF29D5" w14:paraId="6EE260A4" w14:textId="77777777" w:rsidTr="00C43816">
        <w:trPr>
          <w:trHeight w:val="240"/>
          <w:ins w:id="868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D30D" w14:textId="77777777" w:rsidR="00FF29D5" w:rsidRDefault="00FF29D5" w:rsidP="00C43816">
            <w:pPr>
              <w:rPr>
                <w:ins w:id="869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70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4CAC" w14:textId="77777777" w:rsidR="00FF29D5" w:rsidRDefault="00FF29D5" w:rsidP="00C43816">
            <w:pPr>
              <w:jc w:val="center"/>
              <w:rPr>
                <w:ins w:id="871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72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501B" w14:textId="77777777" w:rsidR="00FF29D5" w:rsidRDefault="00FF29D5" w:rsidP="00C43816">
            <w:pPr>
              <w:jc w:val="center"/>
              <w:rPr>
                <w:ins w:id="873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74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EBC2" w14:textId="77777777" w:rsidR="00FF29D5" w:rsidRDefault="00FF29D5" w:rsidP="00C43816">
            <w:pPr>
              <w:jc w:val="center"/>
              <w:rPr>
                <w:ins w:id="875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76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440D" w14:textId="77777777" w:rsidR="00FF29D5" w:rsidRDefault="00FF29D5" w:rsidP="00C43816">
            <w:pPr>
              <w:jc w:val="center"/>
              <w:rPr>
                <w:ins w:id="87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7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</w:t>
              </w:r>
              <w:proofErr w:type="spell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proofErr w:type="spell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29D5" w14:paraId="1B55B0F1" w14:textId="77777777" w:rsidTr="00C43816">
        <w:trPr>
          <w:trHeight w:val="240"/>
          <w:ins w:id="879" w:author="Nokia" w:date="2026-02-12T08:26:00Z" w16du:dateUtc="2026-02-12T07:26:00Z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5D13" w14:textId="77777777" w:rsidR="00FF29D5" w:rsidRDefault="00FF29D5" w:rsidP="00C43816">
            <w:pPr>
              <w:rPr>
                <w:ins w:id="880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81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99883" w14:textId="77777777" w:rsidR="00FF29D5" w:rsidRDefault="00FF29D5" w:rsidP="00C43816">
            <w:pPr>
              <w:jc w:val="center"/>
              <w:rPr>
                <w:ins w:id="882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6684 - 6914</w:t>
              </w:r>
            </w:ins>
          </w:p>
        </w:tc>
        <w:tc>
          <w:tcPr>
            <w:tcW w:w="3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C81C" w14:textId="77777777" w:rsidR="00FF29D5" w:rsidRDefault="00FF29D5" w:rsidP="00C43816">
            <w:pPr>
              <w:jc w:val="center"/>
              <w:rPr>
                <w:ins w:id="884" w:author="Nokia" w:date="2026-02-12T08:26:00Z" w16du:dateUtc="2026-02-12T07:26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5751 - 5921</w:t>
              </w:r>
            </w:ins>
          </w:p>
        </w:tc>
      </w:tr>
      <w:tr w:rsidR="00FF29D5" w14:paraId="45FB24B6" w14:textId="77777777" w:rsidTr="00C43816">
        <w:trPr>
          <w:trHeight w:val="855"/>
          <w:ins w:id="886" w:author="Nokia" w:date="2026-02-12T08:26:00Z" w16du:dateUtc="2026-02-12T07:26:00Z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1CE10" w14:textId="77777777" w:rsidR="00FF29D5" w:rsidRDefault="00FF29D5" w:rsidP="00C43816">
            <w:pPr>
              <w:rPr>
                <w:ins w:id="887" w:author="Nokia" w:date="2026-02-12T08:26:00Z" w16du:dateUtc="2026-02-12T07:26:00Z"/>
                <w:rFonts w:ascii="Arial" w:hAnsi="Arial" w:cs="Arial"/>
                <w:color w:val="000000"/>
                <w:sz w:val="18"/>
                <w:szCs w:val="18"/>
              </w:rPr>
            </w:pPr>
            <w:ins w:id="888" w:author="Nokia" w:date="2026-02-12T08:26:00Z" w16du:dateUtc="2026-02-12T07:2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shall be set such that  (1) the lower bound is 0 and (2) the upper bound is the bigger value of the two after taking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              absolute. The lowest even order and lowest odd order IMD MSDs shall be considered.</w:t>
              </w:r>
            </w:ins>
          </w:p>
        </w:tc>
      </w:tr>
    </w:tbl>
    <w:p w14:paraId="4EBC3F58" w14:textId="77777777" w:rsidR="00FF29D5" w:rsidRPr="00387F2B" w:rsidRDefault="00FF29D5" w:rsidP="00FF29D5">
      <w:pPr>
        <w:spacing w:after="0"/>
        <w:jc w:val="center"/>
        <w:rPr>
          <w:ins w:id="889" w:author="Nokia" w:date="2026-02-12T08:26:00Z" w16du:dateUtc="2026-02-12T07:26:00Z"/>
          <w:rFonts w:ascii="Arial" w:hAnsi="Arial" w:cs="Arial"/>
          <w:sz w:val="18"/>
          <w:szCs w:val="18"/>
        </w:rPr>
      </w:pPr>
    </w:p>
    <w:p w14:paraId="26D6FC05" w14:textId="77777777" w:rsidR="00FF29D5" w:rsidRPr="00FD251E" w:rsidRDefault="00FF29D5" w:rsidP="00FF29D5">
      <w:pPr>
        <w:rPr>
          <w:ins w:id="890" w:author="Nokia" w:date="2026-02-12T08:26:00Z" w16du:dateUtc="2026-02-12T07:26:00Z"/>
          <w:lang w:eastAsia="ko-KR"/>
        </w:rPr>
      </w:pPr>
    </w:p>
    <w:p w14:paraId="208F189F" w14:textId="77777777" w:rsidR="00FF29D5" w:rsidRDefault="00FF29D5" w:rsidP="00FF29D5">
      <w:pPr>
        <w:pStyle w:val="Heading4"/>
        <w:rPr>
          <w:ins w:id="891" w:author="Nokia" w:date="2026-02-12T08:26:00Z" w16du:dateUtc="2026-02-12T07:26:00Z"/>
          <w:rFonts w:cs="Arial"/>
          <w:szCs w:val="22"/>
          <w:lang w:val="en-US" w:eastAsia="zh-CN"/>
        </w:rPr>
      </w:pPr>
      <w:bookmarkStart w:id="892" w:name="_Toc168053455"/>
      <w:ins w:id="893" w:author="Nokia" w:date="2026-02-12T08:26:00Z" w16du:dateUtc="2026-02-12T07:26:00Z">
        <w:r>
          <w:t>5.x.2.3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892"/>
      </w:ins>
    </w:p>
    <w:bookmarkEnd w:id="2"/>
    <w:bookmarkEnd w:id="3"/>
    <w:bookmarkEnd w:id="4"/>
    <w:bookmarkEnd w:id="5"/>
    <w:bookmarkEnd w:id="6"/>
    <w:p w14:paraId="2CB04635" w14:textId="77777777" w:rsidR="00FF29D5" w:rsidRPr="000D03EB" w:rsidRDefault="00FF29D5" w:rsidP="00FF29D5">
      <w:pPr>
        <w:rPr>
          <w:ins w:id="894" w:author="Nokia" w:date="2026-02-12T08:26:00Z" w16du:dateUtc="2026-02-12T07:26:00Z"/>
          <w:bCs/>
          <w:color w:val="0070C0"/>
        </w:rPr>
      </w:pPr>
      <w:ins w:id="895" w:author="Nokia" w:date="2026-02-12T08:26:00Z" w16du:dateUtc="2026-02-12T07:26:00Z">
        <w:r w:rsidRPr="000D03EB">
          <w:rPr>
            <w:bCs/>
            <w:lang w:val="en-US"/>
          </w:rPr>
          <w:t xml:space="preserve">Based on the analysis there are no additional </w:t>
        </w:r>
        <w:proofErr w:type="spellStart"/>
        <w:r w:rsidRPr="000D03EB">
          <w:rPr>
            <w:bCs/>
            <w:lang w:val="en-US"/>
          </w:rPr>
          <w:t>Refsens</w:t>
        </w:r>
        <w:proofErr w:type="spellEnd"/>
        <w:r w:rsidRPr="000D03EB">
          <w:rPr>
            <w:bCs/>
            <w:lang w:val="en-US"/>
          </w:rPr>
          <w:t xml:space="preserve"> requirements from the BCS increase and the intra-band downlink addition.</w:t>
        </w:r>
      </w:ins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5CEC" w14:textId="77777777" w:rsidR="00323280" w:rsidRDefault="00323280" w:rsidP="002A3CF6">
      <w:pPr>
        <w:spacing w:after="0"/>
      </w:pPr>
      <w:r>
        <w:separator/>
      </w:r>
    </w:p>
  </w:endnote>
  <w:endnote w:type="continuationSeparator" w:id="0">
    <w:p w14:paraId="6E0AC28D" w14:textId="77777777" w:rsidR="00323280" w:rsidRDefault="00323280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5494" w14:textId="77777777" w:rsidR="00323280" w:rsidRDefault="00323280" w:rsidP="002A3CF6">
      <w:pPr>
        <w:spacing w:after="0"/>
      </w:pPr>
      <w:r>
        <w:separator/>
      </w:r>
    </w:p>
  </w:footnote>
  <w:footnote w:type="continuationSeparator" w:id="0">
    <w:p w14:paraId="16847E74" w14:textId="77777777" w:rsidR="00323280" w:rsidRDefault="00323280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09FD"/>
    <w:rsid w:val="0000318B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8003C"/>
    <w:rsid w:val="00081D3B"/>
    <w:rsid w:val="000B227A"/>
    <w:rsid w:val="000B6363"/>
    <w:rsid w:val="000B7C6C"/>
    <w:rsid w:val="000C4604"/>
    <w:rsid w:val="000D03EB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2153B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83975"/>
    <w:rsid w:val="00192128"/>
    <w:rsid w:val="001A61F3"/>
    <w:rsid w:val="001C08C2"/>
    <w:rsid w:val="001C357F"/>
    <w:rsid w:val="001D083E"/>
    <w:rsid w:val="001D3972"/>
    <w:rsid w:val="001D3B64"/>
    <w:rsid w:val="001D412A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99"/>
    <w:rsid w:val="002721B6"/>
    <w:rsid w:val="00274BDD"/>
    <w:rsid w:val="0028484F"/>
    <w:rsid w:val="00286D93"/>
    <w:rsid w:val="00287033"/>
    <w:rsid w:val="00295FF0"/>
    <w:rsid w:val="002A32CA"/>
    <w:rsid w:val="002A3CF6"/>
    <w:rsid w:val="002A4B07"/>
    <w:rsid w:val="002A7BCC"/>
    <w:rsid w:val="002C0B07"/>
    <w:rsid w:val="002C1245"/>
    <w:rsid w:val="002C2CF4"/>
    <w:rsid w:val="002C3091"/>
    <w:rsid w:val="002C3A0A"/>
    <w:rsid w:val="002C4688"/>
    <w:rsid w:val="002C68A3"/>
    <w:rsid w:val="002D0781"/>
    <w:rsid w:val="002D3AE3"/>
    <w:rsid w:val="002D5655"/>
    <w:rsid w:val="002D5938"/>
    <w:rsid w:val="002F537B"/>
    <w:rsid w:val="00300930"/>
    <w:rsid w:val="00301033"/>
    <w:rsid w:val="003047D7"/>
    <w:rsid w:val="003103E9"/>
    <w:rsid w:val="003107FD"/>
    <w:rsid w:val="0031323D"/>
    <w:rsid w:val="00320270"/>
    <w:rsid w:val="003203E3"/>
    <w:rsid w:val="00323280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6756"/>
    <w:rsid w:val="00370652"/>
    <w:rsid w:val="00380F42"/>
    <w:rsid w:val="00387F2B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4781"/>
    <w:rsid w:val="003F4ACC"/>
    <w:rsid w:val="00400F9A"/>
    <w:rsid w:val="0040102F"/>
    <w:rsid w:val="00406361"/>
    <w:rsid w:val="00414072"/>
    <w:rsid w:val="00423549"/>
    <w:rsid w:val="00430DDB"/>
    <w:rsid w:val="00431233"/>
    <w:rsid w:val="00434E9E"/>
    <w:rsid w:val="004354D3"/>
    <w:rsid w:val="00440F5F"/>
    <w:rsid w:val="0046158D"/>
    <w:rsid w:val="00464BA9"/>
    <w:rsid w:val="00466650"/>
    <w:rsid w:val="00466D47"/>
    <w:rsid w:val="0049382E"/>
    <w:rsid w:val="00495F8E"/>
    <w:rsid w:val="004A3CA5"/>
    <w:rsid w:val="004A7FBA"/>
    <w:rsid w:val="004B47AF"/>
    <w:rsid w:val="004B5213"/>
    <w:rsid w:val="004C6314"/>
    <w:rsid w:val="004C6F33"/>
    <w:rsid w:val="004D0338"/>
    <w:rsid w:val="004D0FAA"/>
    <w:rsid w:val="004D526C"/>
    <w:rsid w:val="004D5C4B"/>
    <w:rsid w:val="004D799E"/>
    <w:rsid w:val="00502514"/>
    <w:rsid w:val="00510C9B"/>
    <w:rsid w:val="005160EE"/>
    <w:rsid w:val="00516D55"/>
    <w:rsid w:val="00521FC6"/>
    <w:rsid w:val="00530C34"/>
    <w:rsid w:val="00535BF3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A4C50"/>
    <w:rsid w:val="005A698A"/>
    <w:rsid w:val="005C06C3"/>
    <w:rsid w:val="005C2CA2"/>
    <w:rsid w:val="005C4A51"/>
    <w:rsid w:val="005C4E0D"/>
    <w:rsid w:val="005C6F89"/>
    <w:rsid w:val="005E7D4C"/>
    <w:rsid w:val="005F4CE1"/>
    <w:rsid w:val="00605599"/>
    <w:rsid w:val="006126A6"/>
    <w:rsid w:val="00623665"/>
    <w:rsid w:val="0063049F"/>
    <w:rsid w:val="00631802"/>
    <w:rsid w:val="006322B4"/>
    <w:rsid w:val="00645DDA"/>
    <w:rsid w:val="00647061"/>
    <w:rsid w:val="0064799C"/>
    <w:rsid w:val="00650130"/>
    <w:rsid w:val="00652A97"/>
    <w:rsid w:val="006530BC"/>
    <w:rsid w:val="00660E6E"/>
    <w:rsid w:val="0066390C"/>
    <w:rsid w:val="00690188"/>
    <w:rsid w:val="00695AB9"/>
    <w:rsid w:val="00697C01"/>
    <w:rsid w:val="006B16E6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074D"/>
    <w:rsid w:val="00755F09"/>
    <w:rsid w:val="0075602B"/>
    <w:rsid w:val="0076062E"/>
    <w:rsid w:val="007630CE"/>
    <w:rsid w:val="00763B7B"/>
    <w:rsid w:val="00765850"/>
    <w:rsid w:val="0078424A"/>
    <w:rsid w:val="00785C2F"/>
    <w:rsid w:val="00786CEC"/>
    <w:rsid w:val="00790B6C"/>
    <w:rsid w:val="007B0F16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51115"/>
    <w:rsid w:val="008601F3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858A7"/>
    <w:rsid w:val="0089376F"/>
    <w:rsid w:val="008955A0"/>
    <w:rsid w:val="008A252B"/>
    <w:rsid w:val="008A3051"/>
    <w:rsid w:val="008B00B8"/>
    <w:rsid w:val="008B488A"/>
    <w:rsid w:val="008B4D9E"/>
    <w:rsid w:val="008C3B1A"/>
    <w:rsid w:val="008D3B7A"/>
    <w:rsid w:val="008F1EF0"/>
    <w:rsid w:val="008F34CF"/>
    <w:rsid w:val="008F5680"/>
    <w:rsid w:val="008F6C99"/>
    <w:rsid w:val="009007DB"/>
    <w:rsid w:val="009055C2"/>
    <w:rsid w:val="00910165"/>
    <w:rsid w:val="0091666A"/>
    <w:rsid w:val="00920921"/>
    <w:rsid w:val="00921802"/>
    <w:rsid w:val="0092462F"/>
    <w:rsid w:val="00930033"/>
    <w:rsid w:val="009314C9"/>
    <w:rsid w:val="009379D3"/>
    <w:rsid w:val="00940C2E"/>
    <w:rsid w:val="00940E9F"/>
    <w:rsid w:val="009413F5"/>
    <w:rsid w:val="0095174D"/>
    <w:rsid w:val="00955583"/>
    <w:rsid w:val="00960F21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C16B0"/>
    <w:rsid w:val="009D049B"/>
    <w:rsid w:val="009D538F"/>
    <w:rsid w:val="009D7056"/>
    <w:rsid w:val="009E0E80"/>
    <w:rsid w:val="009E477B"/>
    <w:rsid w:val="009E629D"/>
    <w:rsid w:val="00A0042F"/>
    <w:rsid w:val="00A02722"/>
    <w:rsid w:val="00A0279E"/>
    <w:rsid w:val="00A05146"/>
    <w:rsid w:val="00A20613"/>
    <w:rsid w:val="00A34B18"/>
    <w:rsid w:val="00A37CFE"/>
    <w:rsid w:val="00A43E1D"/>
    <w:rsid w:val="00A45FA3"/>
    <w:rsid w:val="00A46F4D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C3364"/>
    <w:rsid w:val="00AC510D"/>
    <w:rsid w:val="00AD5F4F"/>
    <w:rsid w:val="00AD6157"/>
    <w:rsid w:val="00AD6C2E"/>
    <w:rsid w:val="00AE41BE"/>
    <w:rsid w:val="00AE463D"/>
    <w:rsid w:val="00AF5C9D"/>
    <w:rsid w:val="00AF74DA"/>
    <w:rsid w:val="00B00CBD"/>
    <w:rsid w:val="00B04E91"/>
    <w:rsid w:val="00B12FA1"/>
    <w:rsid w:val="00B13A22"/>
    <w:rsid w:val="00B1549A"/>
    <w:rsid w:val="00B2191E"/>
    <w:rsid w:val="00B31599"/>
    <w:rsid w:val="00B35CBE"/>
    <w:rsid w:val="00B433CF"/>
    <w:rsid w:val="00B4575E"/>
    <w:rsid w:val="00B73035"/>
    <w:rsid w:val="00B832AE"/>
    <w:rsid w:val="00B839CA"/>
    <w:rsid w:val="00B979A2"/>
    <w:rsid w:val="00BA14B2"/>
    <w:rsid w:val="00BA32FA"/>
    <w:rsid w:val="00BB6F5E"/>
    <w:rsid w:val="00BB7A43"/>
    <w:rsid w:val="00BC3850"/>
    <w:rsid w:val="00BD4BB9"/>
    <w:rsid w:val="00BD69E5"/>
    <w:rsid w:val="00BD6F48"/>
    <w:rsid w:val="00BE00EF"/>
    <w:rsid w:val="00BE3302"/>
    <w:rsid w:val="00BE58F0"/>
    <w:rsid w:val="00BE63A6"/>
    <w:rsid w:val="00BE7EDE"/>
    <w:rsid w:val="00BF123B"/>
    <w:rsid w:val="00BF437E"/>
    <w:rsid w:val="00C11F08"/>
    <w:rsid w:val="00C142A2"/>
    <w:rsid w:val="00C26E76"/>
    <w:rsid w:val="00C3392B"/>
    <w:rsid w:val="00C34A0D"/>
    <w:rsid w:val="00C47F5C"/>
    <w:rsid w:val="00C523DC"/>
    <w:rsid w:val="00C56A05"/>
    <w:rsid w:val="00C64D4B"/>
    <w:rsid w:val="00C64FAF"/>
    <w:rsid w:val="00C66915"/>
    <w:rsid w:val="00C77ED5"/>
    <w:rsid w:val="00C8106C"/>
    <w:rsid w:val="00C926EA"/>
    <w:rsid w:val="00C948D5"/>
    <w:rsid w:val="00CA4581"/>
    <w:rsid w:val="00CA556D"/>
    <w:rsid w:val="00CB1E39"/>
    <w:rsid w:val="00CB4D6E"/>
    <w:rsid w:val="00CD20DA"/>
    <w:rsid w:val="00CE7466"/>
    <w:rsid w:val="00CF3652"/>
    <w:rsid w:val="00CF5E3D"/>
    <w:rsid w:val="00D0124D"/>
    <w:rsid w:val="00D17C1F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6A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F27F5"/>
    <w:rsid w:val="00DF7510"/>
    <w:rsid w:val="00E07B8D"/>
    <w:rsid w:val="00E12D92"/>
    <w:rsid w:val="00E1380C"/>
    <w:rsid w:val="00E21167"/>
    <w:rsid w:val="00E23A72"/>
    <w:rsid w:val="00E35DCD"/>
    <w:rsid w:val="00E47D94"/>
    <w:rsid w:val="00E501E9"/>
    <w:rsid w:val="00E5694E"/>
    <w:rsid w:val="00E7340C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673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477B3"/>
    <w:rsid w:val="00F50931"/>
    <w:rsid w:val="00F542F7"/>
    <w:rsid w:val="00F6034A"/>
    <w:rsid w:val="00F81EB9"/>
    <w:rsid w:val="00F9230E"/>
    <w:rsid w:val="00FA43A9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29D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table" w:styleId="TableGrid">
    <w:name w:val="Table Grid"/>
    <w:basedOn w:val="TableNormal"/>
    <w:uiPriority w:val="39"/>
    <w:rsid w:val="00C9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HChar">
    <w:name w:val="TAH Char"/>
    <w:qFormat/>
    <w:rsid w:val="002A32CA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RBI5PAMIO524-1616901215-67918</_dlc_DocId>
    <_dlc_DocIdUrl xmlns="71c5aaf6-e6ce-465b-b873-5148d2a4c105">
      <Url>https://nokia.sharepoint.com/sites/gxp/_layouts/15/DocIdRedir.aspx?ID=RBI5PAMIO524-1616901215-67918</Url>
      <Description>RBI5PAMIO524-1616901215-67918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6288A4C-E91A-42C5-8084-A3B8EDCCEF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1155</Words>
  <Characters>6586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20</cp:revision>
  <dcterms:created xsi:type="dcterms:W3CDTF">2025-12-15T08:41:00Z</dcterms:created>
  <dcterms:modified xsi:type="dcterms:W3CDTF">2026-02-12T07:27:00Z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d057c93a-2358-4739-bdba-f2b5aa85af9d</vt:lpwstr>
  </property>
  <property fmtid="{D5CDD505-2E9C-101B-9397-08002B2CF9AE}" pid="4" name="MediaServiceImageTags">
    <vt:lpwstr/>
  </property>
</Properties>
</file>